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3BD7E" w14:textId="7C2D15D5" w:rsidR="00D21DFB" w:rsidRPr="00D21DFB" w:rsidRDefault="00D21DFB" w:rsidP="00D21DFB">
      <w:pPr>
        <w:tabs>
          <w:tab w:val="right" w:pos="9639"/>
        </w:tabs>
        <w:spacing w:after="0"/>
        <w:jc w:val="both"/>
        <w:rPr>
          <w:rFonts w:ascii="Arial" w:hAnsi="Arial" w:cs="Arial"/>
          <w:b/>
          <w:i/>
          <w:noProof/>
          <w:sz w:val="22"/>
          <w:szCs w:val="22"/>
        </w:rPr>
      </w:pPr>
      <w:bookmarkStart w:id="0" w:name="_Ref399006623"/>
      <w:bookmarkStart w:id="1" w:name="_Toc92513360"/>
      <w:bookmarkStart w:id="2" w:name="_Toc193024528"/>
      <w:r w:rsidRPr="00D21DFB">
        <w:rPr>
          <w:rFonts w:ascii="Arial" w:hAnsi="Arial" w:cs="Arial"/>
          <w:b/>
          <w:noProof/>
          <w:sz w:val="24"/>
          <w:szCs w:val="24"/>
          <w:lang w:val="en-US"/>
        </w:rPr>
        <w:t>3GPP TSG RAN WG2 #117-e</w:t>
      </w:r>
      <w:r w:rsidRPr="00D21DFB">
        <w:rPr>
          <w:rFonts w:ascii="Arial" w:hAnsi="Arial" w:cs="Arial"/>
          <w:b/>
          <w:i/>
          <w:noProof/>
          <w:sz w:val="22"/>
          <w:szCs w:val="22"/>
        </w:rPr>
        <w:tab/>
      </w:r>
      <w:r w:rsidR="00230F55" w:rsidRPr="00230F55">
        <w:rPr>
          <w:rFonts w:ascii="Arial" w:hAnsi="Arial" w:cs="Arial"/>
          <w:b/>
          <w:i/>
          <w:noProof/>
          <w:sz w:val="22"/>
          <w:szCs w:val="22"/>
          <w:lang w:eastAsia="zh-CN"/>
        </w:rPr>
        <w:t>R2-2202892</w:t>
      </w:r>
    </w:p>
    <w:p w14:paraId="3BA92A65" w14:textId="57608D46" w:rsidR="00D21DFB" w:rsidRPr="00D21DFB" w:rsidRDefault="00D21DFB" w:rsidP="00D21DFB">
      <w:pPr>
        <w:tabs>
          <w:tab w:val="left" w:pos="1985"/>
          <w:tab w:val="right" w:pos="9639"/>
        </w:tabs>
        <w:overflowPunct w:val="0"/>
        <w:autoSpaceDE w:val="0"/>
        <w:autoSpaceDN w:val="0"/>
        <w:adjustRightInd w:val="0"/>
        <w:spacing w:afterLines="100" w:after="240"/>
        <w:jc w:val="both"/>
        <w:textAlignment w:val="baseline"/>
        <w:rPr>
          <w:rFonts w:ascii="Arial" w:hAnsi="Arial" w:cs="Arial"/>
          <w:b/>
          <w:noProof/>
          <w:sz w:val="22"/>
          <w:szCs w:val="22"/>
          <w:lang w:eastAsia="zh-CN"/>
        </w:rPr>
      </w:pPr>
      <w:r w:rsidRPr="00D21DFB">
        <w:rPr>
          <w:rFonts w:ascii="Arial" w:hAnsi="Arial" w:cs="Arial"/>
          <w:b/>
          <w:noProof/>
          <w:sz w:val="22"/>
          <w:szCs w:val="22"/>
          <w:lang w:eastAsia="zh-CN"/>
        </w:rPr>
        <w:t xml:space="preserve">Online, </w:t>
      </w:r>
      <w:r w:rsidR="000308D6">
        <w:rPr>
          <w:rFonts w:ascii="Arial" w:hAnsi="Arial" w:cs="Arial"/>
          <w:b/>
          <w:noProof/>
          <w:sz w:val="22"/>
          <w:szCs w:val="22"/>
          <w:lang w:eastAsia="zh-CN"/>
        </w:rPr>
        <w:t>21 Feb – 3 Mar</w:t>
      </w:r>
      <w:r w:rsidRPr="00D21DFB">
        <w:rPr>
          <w:rFonts w:ascii="Arial" w:hAnsi="Arial" w:cs="Arial"/>
          <w:b/>
          <w:noProof/>
          <w:sz w:val="22"/>
          <w:szCs w:val="22"/>
          <w:lang w:eastAsia="zh-CN"/>
        </w:rPr>
        <w:t xml:space="preserve">, 2022                                                 </w:t>
      </w:r>
    </w:p>
    <w:p w14:paraId="63CC3131" w14:textId="77777777" w:rsidR="00D21DFB" w:rsidRPr="00D21DFB" w:rsidRDefault="00D21DFB" w:rsidP="00D21DFB">
      <w:pPr>
        <w:tabs>
          <w:tab w:val="left" w:pos="1985"/>
        </w:tabs>
        <w:overflowPunct w:val="0"/>
        <w:autoSpaceDE w:val="0"/>
        <w:autoSpaceDN w:val="0"/>
        <w:adjustRightInd w:val="0"/>
        <w:jc w:val="both"/>
        <w:textAlignment w:val="baseline"/>
        <w:rPr>
          <w:rFonts w:ascii="Arial" w:hAnsi="Arial" w:cs="Arial"/>
          <w:b/>
          <w:sz w:val="22"/>
          <w:szCs w:val="22"/>
          <w:lang w:eastAsia="zh-CN"/>
        </w:rPr>
      </w:pPr>
      <w:r w:rsidRPr="00D21DFB">
        <w:rPr>
          <w:rFonts w:ascii="Arial" w:eastAsia="Times New Roman" w:hAnsi="Arial" w:cs="Arial"/>
          <w:b/>
          <w:sz w:val="22"/>
          <w:szCs w:val="22"/>
        </w:rPr>
        <w:t xml:space="preserve">Source: </w:t>
      </w:r>
      <w:r w:rsidRPr="00D21DFB">
        <w:rPr>
          <w:rFonts w:ascii="Arial" w:eastAsia="Times New Roman" w:hAnsi="Arial" w:cs="Arial"/>
          <w:b/>
          <w:sz w:val="22"/>
          <w:szCs w:val="22"/>
        </w:rPr>
        <w:tab/>
      </w:r>
      <w:r w:rsidRPr="00D21DFB">
        <w:rPr>
          <w:rFonts w:ascii="Arial" w:eastAsia="Times New Roman" w:hAnsi="Arial" w:cs="Arial"/>
          <w:sz w:val="22"/>
          <w:szCs w:val="22"/>
        </w:rPr>
        <w:t>Huawei</w:t>
      </w:r>
      <w:r w:rsidRPr="00D21DFB">
        <w:rPr>
          <w:rFonts w:ascii="Arial" w:hAnsi="Arial" w:cs="Arial"/>
          <w:sz w:val="22"/>
          <w:szCs w:val="22"/>
          <w:lang w:eastAsia="zh-CN"/>
        </w:rPr>
        <w:t>, HiSilicon</w:t>
      </w:r>
    </w:p>
    <w:p w14:paraId="2ED7C741" w14:textId="78CE7C0B" w:rsidR="00757E77" w:rsidRPr="00D21DFB" w:rsidRDefault="00757E77" w:rsidP="00757E77">
      <w:pPr>
        <w:ind w:left="1985" w:hanging="1985"/>
        <w:jc w:val="both"/>
        <w:rPr>
          <w:rFonts w:ascii="Arial" w:hAnsi="Arial" w:cs="Arial"/>
          <w:sz w:val="22"/>
          <w:szCs w:val="22"/>
          <w:lang w:eastAsia="zh-CN"/>
        </w:rPr>
      </w:pPr>
      <w:r w:rsidRPr="00D21DFB">
        <w:rPr>
          <w:rFonts w:ascii="Arial" w:hAnsi="Arial" w:cs="Arial"/>
          <w:b/>
          <w:sz w:val="22"/>
          <w:szCs w:val="22"/>
        </w:rPr>
        <w:t>Title:</w:t>
      </w:r>
      <w:r w:rsidRPr="00D21DFB">
        <w:rPr>
          <w:rFonts w:ascii="Arial" w:hAnsi="Arial" w:cs="Arial"/>
          <w:sz w:val="22"/>
          <w:szCs w:val="22"/>
        </w:rPr>
        <w:t xml:space="preserve"> </w:t>
      </w:r>
      <w:r w:rsidRPr="00D21DFB">
        <w:rPr>
          <w:rFonts w:ascii="Arial" w:hAnsi="Arial" w:cs="Arial"/>
          <w:sz w:val="22"/>
          <w:szCs w:val="22"/>
        </w:rPr>
        <w:tab/>
      </w:r>
      <w:r w:rsidRPr="00D21DFB">
        <w:rPr>
          <w:rFonts w:ascii="Arial" w:hAnsi="Arial" w:cs="Arial"/>
          <w:sz w:val="22"/>
          <w:szCs w:val="22"/>
        </w:rPr>
        <w:t xml:space="preserve">Discussion on </w:t>
      </w:r>
      <w:r w:rsidR="00BA3DF4">
        <w:rPr>
          <w:rFonts w:ascii="Arial" w:hAnsi="Arial" w:cs="Arial"/>
          <w:sz w:val="22"/>
          <w:szCs w:val="22"/>
        </w:rPr>
        <w:t xml:space="preserve">UE </w:t>
      </w:r>
      <w:r w:rsidR="00BA3DF4" w:rsidRPr="00BA3DF4">
        <w:rPr>
          <w:rFonts w:ascii="Arial" w:hAnsi="Arial" w:cs="Arial"/>
          <w:sz w:val="22"/>
          <w:szCs w:val="22"/>
        </w:rPr>
        <w:t>Capability</w:t>
      </w:r>
      <w:r w:rsidR="00BA3DF4">
        <w:rPr>
          <w:rFonts w:ascii="Arial" w:hAnsi="Arial" w:cs="Arial"/>
          <w:sz w:val="22"/>
          <w:szCs w:val="22"/>
        </w:rPr>
        <w:t xml:space="preserve"> for MGE</w:t>
      </w:r>
    </w:p>
    <w:p w14:paraId="2703E4ED" w14:textId="596AA1B4" w:rsidR="00757E77" w:rsidRPr="00D21DFB" w:rsidRDefault="00757E77" w:rsidP="00757E77">
      <w:pPr>
        <w:tabs>
          <w:tab w:val="left" w:pos="1985"/>
        </w:tabs>
        <w:jc w:val="both"/>
        <w:rPr>
          <w:rFonts w:ascii="Arial" w:hAnsi="Arial" w:cs="Arial"/>
          <w:sz w:val="22"/>
          <w:szCs w:val="22"/>
          <w:lang w:eastAsia="zh-CN"/>
        </w:rPr>
      </w:pPr>
      <w:r w:rsidRPr="00D21DFB">
        <w:rPr>
          <w:rFonts w:ascii="Arial" w:hAnsi="Arial" w:cs="Arial"/>
          <w:b/>
          <w:sz w:val="22"/>
          <w:szCs w:val="22"/>
        </w:rPr>
        <w:t>Agen</w:t>
      </w:r>
      <w:r w:rsidRPr="00D21DFB">
        <w:rPr>
          <w:rFonts w:ascii="Arial" w:hAnsi="Arial" w:cs="Arial"/>
          <w:b/>
          <w:sz w:val="22"/>
          <w:szCs w:val="22"/>
          <w:lang w:eastAsia="zh-CN"/>
        </w:rPr>
        <w:t>d</w:t>
      </w:r>
      <w:r w:rsidRPr="00D21DFB">
        <w:rPr>
          <w:rFonts w:ascii="Arial" w:hAnsi="Arial" w:cs="Arial"/>
          <w:b/>
          <w:sz w:val="22"/>
          <w:szCs w:val="22"/>
        </w:rPr>
        <w:t>a Item:</w:t>
      </w:r>
      <w:r w:rsidRPr="00D21DFB">
        <w:rPr>
          <w:rFonts w:ascii="Arial" w:hAnsi="Arial" w:cs="Arial"/>
          <w:sz w:val="22"/>
          <w:szCs w:val="22"/>
        </w:rPr>
        <w:tab/>
      </w:r>
      <w:r w:rsidR="00802A2B" w:rsidRPr="00D21DFB">
        <w:rPr>
          <w:rFonts w:ascii="Arial" w:hAnsi="Arial" w:cs="Arial"/>
          <w:sz w:val="22"/>
          <w:szCs w:val="22"/>
          <w:lang w:eastAsia="zh-CN"/>
        </w:rPr>
        <w:t>8.22.</w:t>
      </w:r>
      <w:r w:rsidR="000308D6">
        <w:rPr>
          <w:rFonts w:ascii="Arial" w:hAnsi="Arial" w:cs="Arial"/>
          <w:sz w:val="22"/>
          <w:szCs w:val="22"/>
          <w:lang w:eastAsia="zh-CN"/>
        </w:rPr>
        <w:t>4</w:t>
      </w:r>
    </w:p>
    <w:p w14:paraId="771388E1" w14:textId="0A486A50" w:rsidR="00757E77" w:rsidRPr="00D21DFB" w:rsidRDefault="00757E77" w:rsidP="00757E77">
      <w:pPr>
        <w:tabs>
          <w:tab w:val="left" w:pos="1985"/>
        </w:tabs>
        <w:jc w:val="both"/>
        <w:rPr>
          <w:rFonts w:ascii="Arial" w:hAnsi="Arial" w:cs="Arial"/>
          <w:sz w:val="22"/>
          <w:szCs w:val="22"/>
          <w:lang w:eastAsia="zh-CN"/>
        </w:rPr>
      </w:pPr>
      <w:r w:rsidRPr="00D21DFB">
        <w:rPr>
          <w:rFonts w:ascii="Arial" w:hAnsi="Arial" w:cs="Arial"/>
          <w:b/>
          <w:sz w:val="22"/>
          <w:szCs w:val="22"/>
        </w:rPr>
        <w:t>Document for:</w:t>
      </w:r>
      <w:r w:rsidRPr="00D21DFB">
        <w:rPr>
          <w:rFonts w:ascii="Arial" w:hAnsi="Arial" w:cs="Arial"/>
          <w:sz w:val="22"/>
          <w:szCs w:val="22"/>
        </w:rPr>
        <w:tab/>
      </w:r>
      <w:bookmarkEnd w:id="0"/>
      <w:bookmarkEnd w:id="1"/>
      <w:r w:rsidRPr="00D21DFB">
        <w:rPr>
          <w:rFonts w:ascii="Arial" w:hAnsi="Arial" w:cs="Arial"/>
          <w:sz w:val="22"/>
          <w:szCs w:val="22"/>
          <w:lang w:eastAsia="zh-CN"/>
        </w:rPr>
        <w:t>Discussion and decision</w:t>
      </w:r>
    </w:p>
    <w:p w14:paraId="318A754E" w14:textId="77777777" w:rsidR="009F01C7" w:rsidRPr="009F01C7" w:rsidRDefault="00D23196" w:rsidP="00B5768D">
      <w:pPr>
        <w:pStyle w:val="1"/>
        <w:spacing w:line="276" w:lineRule="auto"/>
        <w:jc w:val="both"/>
        <w:rPr>
          <w:rFonts w:cs="Arial"/>
          <w:lang w:eastAsia="zh-CN"/>
        </w:rPr>
      </w:pPr>
      <w:r>
        <w:rPr>
          <w:rFonts w:cs="Arial"/>
          <w:lang w:eastAsia="zh-CN"/>
        </w:rPr>
        <w:t>Introduction</w:t>
      </w:r>
    </w:p>
    <w:p w14:paraId="490524A9" w14:textId="25DBA72A" w:rsidR="00582147" w:rsidRDefault="00582147" w:rsidP="00582147">
      <w:pPr>
        <w:rPr>
          <w:lang w:eastAsia="zh-CN"/>
        </w:rPr>
      </w:pPr>
      <w:r>
        <w:rPr>
          <w:lang w:eastAsia="zh-CN"/>
        </w:rPr>
        <w:t xml:space="preserve">In the R17 MG enhancement WI, RAN4 has discussed </w:t>
      </w:r>
      <w:r w:rsidRPr="00DF10DD">
        <w:t>Pre-configured MG</w:t>
      </w:r>
      <w:r>
        <w:t xml:space="preserve">, Concurrent </w:t>
      </w:r>
      <w:r w:rsidRPr="00DF10DD">
        <w:t>MG</w:t>
      </w:r>
      <w:r>
        <w:rPr>
          <w:lang w:eastAsia="zh-CN"/>
        </w:rPr>
        <w:t xml:space="preserve"> and NCSG. The discussion is to be continued in RAN4. In this contribution, we discuss the </w:t>
      </w:r>
      <w:r>
        <w:t>UE capabilities</w:t>
      </w:r>
      <w:r w:rsidRPr="00582147">
        <w:rPr>
          <w:lang w:eastAsia="zh-CN"/>
        </w:rPr>
        <w:t xml:space="preserve"> </w:t>
      </w:r>
      <w:r>
        <w:rPr>
          <w:lang w:eastAsia="zh-CN"/>
        </w:rPr>
        <w:t>for those enhancement f</w:t>
      </w:r>
      <w:r w:rsidRPr="00582147">
        <w:rPr>
          <w:lang w:eastAsia="zh-CN"/>
        </w:rPr>
        <w:t>eatures</w:t>
      </w:r>
      <w:r>
        <w:rPr>
          <w:lang w:eastAsia="zh-CN"/>
        </w:rPr>
        <w:t xml:space="preserve"> based on the RAN4 agreement</w:t>
      </w:r>
      <w:r w:rsidR="00893ED5">
        <w:rPr>
          <w:lang w:eastAsia="zh-CN"/>
        </w:rPr>
        <w:t>s</w:t>
      </w:r>
      <w:r>
        <w:rPr>
          <w:lang w:eastAsia="zh-CN"/>
        </w:rPr>
        <w:t>, and p</w:t>
      </w:r>
      <w:r>
        <w:rPr>
          <w:lang w:eastAsia="zh-CN"/>
        </w:rPr>
        <w:t>rovide the TP to the TS 38.331 and TS 38.306.</w:t>
      </w:r>
      <w:r w:rsidRPr="00582147">
        <w:rPr>
          <w:lang w:eastAsia="zh-CN"/>
        </w:rPr>
        <w:t xml:space="preserve"> </w:t>
      </w:r>
    </w:p>
    <w:p w14:paraId="318A7566" w14:textId="77777777" w:rsidR="00931B4D" w:rsidRPr="004F65C4" w:rsidRDefault="009F01C7" w:rsidP="00B5768D">
      <w:pPr>
        <w:pStyle w:val="1"/>
        <w:spacing w:before="180"/>
        <w:ind w:left="425" w:hanging="425"/>
        <w:jc w:val="both"/>
        <w:rPr>
          <w:lang w:eastAsia="zh-CN"/>
        </w:rPr>
      </w:pPr>
      <w:r w:rsidRPr="009F01C7">
        <w:rPr>
          <w:rFonts w:cs="Arial"/>
        </w:rPr>
        <w:t>Discussion</w:t>
      </w:r>
      <w:bookmarkStart w:id="3" w:name="OLE_LINK1"/>
      <w:bookmarkStart w:id="4" w:name="OLE_LINK2"/>
    </w:p>
    <w:p w14:paraId="6360FEF9" w14:textId="3953944E" w:rsidR="00DF10DD" w:rsidRPr="00582147" w:rsidRDefault="00DF10DD" w:rsidP="00DF10DD">
      <w:pPr>
        <w:pStyle w:val="20"/>
        <w:keepNext w:val="0"/>
        <w:keepLines w:val="0"/>
        <w:numPr>
          <w:ilvl w:val="1"/>
          <w:numId w:val="1"/>
        </w:numPr>
        <w:tabs>
          <w:tab w:val="clear" w:pos="-806"/>
          <w:tab w:val="num" w:pos="576"/>
        </w:tabs>
        <w:spacing w:before="100" w:beforeAutospacing="1" w:afterLines="100" w:after="240"/>
        <w:ind w:left="576" w:hanging="576"/>
        <w:rPr>
          <w:sz w:val="24"/>
        </w:rPr>
      </w:pPr>
      <w:r w:rsidRPr="00582147">
        <w:rPr>
          <w:sz w:val="24"/>
        </w:rPr>
        <w:t xml:space="preserve">Pre-configured MG </w:t>
      </w:r>
      <w:r w:rsidRPr="00582147">
        <w:rPr>
          <w:rFonts w:hint="eastAsia"/>
          <w:sz w:val="24"/>
        </w:rPr>
        <w:t>Capability</w:t>
      </w:r>
    </w:p>
    <w:p w14:paraId="3C641A7E" w14:textId="20F1DE2C" w:rsidR="000C3A3D" w:rsidRPr="003E1260" w:rsidRDefault="00582147" w:rsidP="000C3A3D">
      <w:pPr>
        <w:rPr>
          <w:rFonts w:eastAsiaTheme="minorEastAsia"/>
          <w:lang w:eastAsia="zh-CN"/>
        </w:rPr>
      </w:pPr>
      <w:r>
        <w:rPr>
          <w:rFonts w:eastAsiaTheme="minorEastAsia"/>
          <w:lang w:eastAsia="zh-CN"/>
        </w:rPr>
        <w:t>In the WF on</w:t>
      </w:r>
      <w:r w:rsidRPr="001D1157">
        <w:rPr>
          <w:lang w:val="en-US"/>
        </w:rPr>
        <w:t xml:space="preserve"> Pre-configured MG</w:t>
      </w:r>
      <w:r>
        <w:rPr>
          <w:rFonts w:eastAsiaTheme="minorEastAsia"/>
          <w:lang w:eastAsia="zh-CN"/>
        </w:rPr>
        <w:t xml:space="preserve"> [1] from RAN4, the following </w:t>
      </w:r>
      <w:r w:rsidR="003E1260">
        <w:t>c</w:t>
      </w:r>
      <w:r>
        <w:rPr>
          <w:rFonts w:hint="eastAsia"/>
        </w:rPr>
        <w:t>apability</w:t>
      </w:r>
      <w:r w:rsidRPr="00582147">
        <w:rPr>
          <w:rFonts w:eastAsiaTheme="minorEastAsia"/>
          <w:lang w:eastAsia="zh-CN"/>
        </w:rPr>
        <w:t xml:space="preserve"> feature</w:t>
      </w:r>
      <w:r w:rsidR="003E1260">
        <w:rPr>
          <w:rFonts w:eastAsiaTheme="minorEastAsia"/>
          <w:lang w:eastAsia="zh-CN"/>
        </w:rPr>
        <w:t>s was given:</w:t>
      </w:r>
    </w:p>
    <w:tbl>
      <w:tblPr>
        <w:tblStyle w:val="af4"/>
        <w:tblW w:w="9533" w:type="dxa"/>
        <w:tblLayout w:type="fixed"/>
        <w:tblLook w:val="04A0" w:firstRow="1" w:lastRow="0" w:firstColumn="1" w:lastColumn="0" w:noHBand="0" w:noVBand="1"/>
      </w:tblPr>
      <w:tblGrid>
        <w:gridCol w:w="1367"/>
        <w:gridCol w:w="2869"/>
        <w:gridCol w:w="1742"/>
        <w:gridCol w:w="1631"/>
        <w:gridCol w:w="1924"/>
      </w:tblGrid>
      <w:tr w:rsidR="000C3A3D" w:rsidRPr="00CC4A97" w14:paraId="7BAD0C8E" w14:textId="77777777" w:rsidTr="003E1260">
        <w:trPr>
          <w:trHeight w:val="419"/>
        </w:trPr>
        <w:tc>
          <w:tcPr>
            <w:tcW w:w="1367" w:type="dxa"/>
          </w:tcPr>
          <w:p w14:paraId="675934A7" w14:textId="77777777" w:rsidR="000C3A3D" w:rsidRPr="00CC4A97" w:rsidRDefault="000C3A3D" w:rsidP="0054236A">
            <w:pPr>
              <w:spacing w:after="120"/>
              <w:rPr>
                <w:b/>
                <w:bCs/>
                <w:sz w:val="18"/>
                <w:szCs w:val="18"/>
              </w:rPr>
            </w:pPr>
            <w:r w:rsidRPr="00CC4A97">
              <w:rPr>
                <w:rFonts w:cs="Arial"/>
                <w:b/>
                <w:bCs/>
                <w:sz w:val="18"/>
                <w:szCs w:val="18"/>
              </w:rPr>
              <w:t>Feature group</w:t>
            </w:r>
          </w:p>
        </w:tc>
        <w:tc>
          <w:tcPr>
            <w:tcW w:w="2869" w:type="dxa"/>
          </w:tcPr>
          <w:p w14:paraId="6445E58C" w14:textId="77777777" w:rsidR="000C3A3D" w:rsidRPr="00CC4A97" w:rsidRDefault="000C3A3D" w:rsidP="0054236A">
            <w:pPr>
              <w:spacing w:after="120"/>
              <w:rPr>
                <w:b/>
                <w:bCs/>
                <w:sz w:val="18"/>
                <w:szCs w:val="18"/>
              </w:rPr>
            </w:pPr>
            <w:r w:rsidRPr="00CC4A97">
              <w:rPr>
                <w:rFonts w:cs="Arial"/>
                <w:b/>
                <w:bCs/>
                <w:sz w:val="18"/>
                <w:szCs w:val="18"/>
              </w:rPr>
              <w:t>Components</w:t>
            </w:r>
          </w:p>
        </w:tc>
        <w:tc>
          <w:tcPr>
            <w:tcW w:w="1742" w:type="dxa"/>
          </w:tcPr>
          <w:p w14:paraId="688427DD" w14:textId="77777777" w:rsidR="000C3A3D" w:rsidRPr="00CC4A97" w:rsidRDefault="000C3A3D" w:rsidP="0054236A">
            <w:pPr>
              <w:spacing w:after="120"/>
              <w:rPr>
                <w:b/>
                <w:bCs/>
                <w:sz w:val="18"/>
                <w:szCs w:val="18"/>
              </w:rPr>
            </w:pPr>
            <w:r w:rsidRPr="00CC4A97">
              <w:rPr>
                <w:rFonts w:cs="Arial"/>
                <w:b/>
                <w:bCs/>
                <w:sz w:val="18"/>
                <w:szCs w:val="18"/>
                <w:lang w:eastAsia="ja-JP"/>
              </w:rPr>
              <w:t>Consequence if the feature is not supported by the UE</w:t>
            </w:r>
          </w:p>
        </w:tc>
        <w:tc>
          <w:tcPr>
            <w:tcW w:w="1631" w:type="dxa"/>
          </w:tcPr>
          <w:p w14:paraId="30FA3ABA" w14:textId="77777777" w:rsidR="000C3A3D" w:rsidRPr="00CC4A97" w:rsidRDefault="000C3A3D" w:rsidP="0054236A">
            <w:pPr>
              <w:spacing w:after="120"/>
              <w:rPr>
                <w:rFonts w:eastAsia="PMingLiU" w:cs="Arial"/>
                <w:b/>
                <w:bCs/>
                <w:sz w:val="18"/>
                <w:szCs w:val="18"/>
                <w:lang w:eastAsia="zh-TW"/>
              </w:rPr>
            </w:pPr>
            <w:r w:rsidRPr="00CC4A97">
              <w:rPr>
                <w:rFonts w:eastAsia="PMingLiU" w:cs="Arial"/>
                <w:b/>
                <w:bCs/>
                <w:sz w:val="18"/>
                <w:szCs w:val="18"/>
                <w:lang w:eastAsia="zh-TW"/>
              </w:rPr>
              <w:t>Note</w:t>
            </w:r>
          </w:p>
        </w:tc>
        <w:tc>
          <w:tcPr>
            <w:tcW w:w="1924" w:type="dxa"/>
          </w:tcPr>
          <w:p w14:paraId="0AABCB90" w14:textId="77777777" w:rsidR="000C3A3D" w:rsidRPr="00CC4A97" w:rsidRDefault="000C3A3D" w:rsidP="0054236A">
            <w:pPr>
              <w:spacing w:after="120"/>
              <w:rPr>
                <w:rFonts w:eastAsia="PMingLiU" w:cs="Arial"/>
                <w:b/>
                <w:bCs/>
                <w:sz w:val="18"/>
                <w:szCs w:val="18"/>
                <w:lang w:eastAsia="zh-TW"/>
              </w:rPr>
            </w:pPr>
            <w:r w:rsidRPr="00CC4A97">
              <w:rPr>
                <w:rFonts w:eastAsia="PMingLiU" w:cs="Arial"/>
                <w:b/>
                <w:bCs/>
                <w:sz w:val="18"/>
                <w:szCs w:val="18"/>
                <w:lang w:eastAsia="zh-TW"/>
              </w:rPr>
              <w:t>Mandatory/Optional</w:t>
            </w:r>
          </w:p>
        </w:tc>
      </w:tr>
      <w:tr w:rsidR="000C3A3D" w:rsidRPr="00CC4A97" w14:paraId="6010551A" w14:textId="77777777" w:rsidTr="003E1260">
        <w:trPr>
          <w:trHeight w:val="614"/>
        </w:trPr>
        <w:tc>
          <w:tcPr>
            <w:tcW w:w="1367" w:type="dxa"/>
          </w:tcPr>
          <w:p w14:paraId="38C79B19" w14:textId="77777777" w:rsidR="000C3A3D" w:rsidRPr="00CC4A97" w:rsidRDefault="000C3A3D" w:rsidP="0054236A">
            <w:pPr>
              <w:spacing w:after="120"/>
              <w:rPr>
                <w:rFonts w:cs="Arial"/>
                <w:sz w:val="18"/>
                <w:szCs w:val="18"/>
              </w:rPr>
            </w:pPr>
            <w:r w:rsidRPr="00CC4A97">
              <w:rPr>
                <w:rFonts w:eastAsia="Times New Roman" w:cs="Arial"/>
                <w:sz w:val="14"/>
                <w:szCs w:val="16"/>
              </w:rPr>
              <w:t>X-1-1</w:t>
            </w:r>
          </w:p>
        </w:tc>
        <w:tc>
          <w:tcPr>
            <w:tcW w:w="2869" w:type="dxa"/>
          </w:tcPr>
          <w:p w14:paraId="5C95DD21" w14:textId="77777777" w:rsidR="000C3A3D" w:rsidRPr="00CC4A97" w:rsidRDefault="000C3A3D" w:rsidP="0054236A">
            <w:pPr>
              <w:snapToGrid w:val="0"/>
              <w:spacing w:afterLines="50" w:after="120"/>
              <w:contextualSpacing/>
              <w:rPr>
                <w:rFonts w:cs="Arial"/>
                <w:sz w:val="18"/>
                <w:szCs w:val="18"/>
              </w:rPr>
            </w:pPr>
            <w:r w:rsidRPr="00CC4A97">
              <w:rPr>
                <w:rFonts w:eastAsia="Times New Roman" w:cs="Arial"/>
                <w:sz w:val="14"/>
                <w:szCs w:val="16"/>
              </w:rPr>
              <w:t xml:space="preserve">Pre-configured measurement gap with network-controlled activation and deactivation mechanism </w:t>
            </w:r>
          </w:p>
        </w:tc>
        <w:tc>
          <w:tcPr>
            <w:tcW w:w="1742" w:type="dxa"/>
          </w:tcPr>
          <w:p w14:paraId="7C512D07" w14:textId="77777777" w:rsidR="000C3A3D" w:rsidRPr="00CC4A97" w:rsidRDefault="000C3A3D" w:rsidP="0054236A">
            <w:pPr>
              <w:spacing w:after="120"/>
              <w:rPr>
                <w:rFonts w:cs="Arial"/>
                <w:sz w:val="18"/>
                <w:szCs w:val="18"/>
              </w:rPr>
            </w:pPr>
            <w:r w:rsidRPr="00CC4A97">
              <w:rPr>
                <w:rFonts w:eastAsia="Times New Roman" w:cs="Arial"/>
                <w:sz w:val="14"/>
                <w:szCs w:val="16"/>
              </w:rPr>
              <w:t>UE does not support pre-configured measurement gap with Network-controlled mechanism</w:t>
            </w:r>
          </w:p>
        </w:tc>
        <w:tc>
          <w:tcPr>
            <w:tcW w:w="1631" w:type="dxa"/>
          </w:tcPr>
          <w:p w14:paraId="513950EA" w14:textId="77777777" w:rsidR="000C3A3D" w:rsidRPr="00CC4A97" w:rsidRDefault="000C3A3D" w:rsidP="0054236A">
            <w:pPr>
              <w:spacing w:after="120"/>
              <w:rPr>
                <w:rFonts w:cs="Arial"/>
                <w:sz w:val="18"/>
                <w:szCs w:val="18"/>
              </w:rPr>
            </w:pPr>
          </w:p>
        </w:tc>
        <w:tc>
          <w:tcPr>
            <w:tcW w:w="1924" w:type="dxa"/>
          </w:tcPr>
          <w:p w14:paraId="1EE20617" w14:textId="77777777" w:rsidR="000C3A3D" w:rsidRPr="00CC4A97" w:rsidRDefault="000C3A3D" w:rsidP="0054236A">
            <w:pPr>
              <w:spacing w:after="120"/>
              <w:rPr>
                <w:rFonts w:cs="Arial"/>
                <w:sz w:val="18"/>
                <w:szCs w:val="18"/>
              </w:rPr>
            </w:pPr>
            <w:r w:rsidRPr="00CC4A97">
              <w:rPr>
                <w:rFonts w:cs="Arial"/>
                <w:sz w:val="14"/>
                <w:szCs w:val="16"/>
                <w:lang w:eastAsia="ja-JP"/>
              </w:rPr>
              <w:t>Optional with capability signalling</w:t>
            </w:r>
          </w:p>
        </w:tc>
      </w:tr>
      <w:tr w:rsidR="000C3A3D" w:rsidRPr="00CC4A97" w14:paraId="4E2AAB27" w14:textId="77777777" w:rsidTr="003E1260">
        <w:trPr>
          <w:trHeight w:val="50"/>
        </w:trPr>
        <w:tc>
          <w:tcPr>
            <w:tcW w:w="1367" w:type="dxa"/>
          </w:tcPr>
          <w:p w14:paraId="6D9DC1DA" w14:textId="77777777" w:rsidR="000C3A3D" w:rsidRPr="00CC4A97" w:rsidRDefault="000C3A3D" w:rsidP="0054236A">
            <w:pPr>
              <w:spacing w:after="120"/>
              <w:rPr>
                <w:rFonts w:cs="Arial"/>
                <w:color w:val="000000" w:themeColor="text1"/>
              </w:rPr>
            </w:pPr>
            <w:r w:rsidRPr="00CC4A97">
              <w:rPr>
                <w:rFonts w:eastAsia="Times New Roman" w:cs="Arial"/>
                <w:sz w:val="14"/>
                <w:szCs w:val="16"/>
              </w:rPr>
              <w:t>X-1-2</w:t>
            </w:r>
          </w:p>
        </w:tc>
        <w:tc>
          <w:tcPr>
            <w:tcW w:w="2869" w:type="dxa"/>
          </w:tcPr>
          <w:p w14:paraId="5822A841" w14:textId="77777777" w:rsidR="000C3A3D" w:rsidRPr="00CC4A97" w:rsidRDefault="000C3A3D" w:rsidP="0054236A">
            <w:pPr>
              <w:snapToGrid w:val="0"/>
              <w:spacing w:afterLines="50" w:after="120"/>
              <w:contextualSpacing/>
              <w:rPr>
                <w:rFonts w:cs="Arial"/>
                <w:sz w:val="18"/>
                <w:szCs w:val="18"/>
              </w:rPr>
            </w:pPr>
            <w:r w:rsidRPr="00CC4A97">
              <w:rPr>
                <w:rFonts w:eastAsia="Times New Roman" w:cs="Arial"/>
                <w:sz w:val="14"/>
                <w:szCs w:val="16"/>
              </w:rPr>
              <w:t xml:space="preserve">Pre-configured measurement gap with UE autonomous activation and deactivation mechanism </w:t>
            </w:r>
          </w:p>
        </w:tc>
        <w:tc>
          <w:tcPr>
            <w:tcW w:w="1742" w:type="dxa"/>
          </w:tcPr>
          <w:p w14:paraId="449D9A5B" w14:textId="77777777" w:rsidR="000C3A3D" w:rsidRPr="00CC4A97" w:rsidRDefault="000C3A3D" w:rsidP="0054236A">
            <w:pPr>
              <w:spacing w:after="120"/>
              <w:rPr>
                <w:rFonts w:cs="Arial"/>
                <w:sz w:val="18"/>
                <w:szCs w:val="18"/>
              </w:rPr>
            </w:pPr>
            <w:r w:rsidRPr="00CC4A97">
              <w:rPr>
                <w:rFonts w:eastAsia="Times New Roman" w:cs="Arial"/>
                <w:sz w:val="14"/>
                <w:szCs w:val="16"/>
              </w:rPr>
              <w:t>UE does not support pre-configured measurement gap with UE autonomous mechanism</w:t>
            </w:r>
          </w:p>
        </w:tc>
        <w:tc>
          <w:tcPr>
            <w:tcW w:w="1631" w:type="dxa"/>
          </w:tcPr>
          <w:p w14:paraId="6D377F9B" w14:textId="77777777" w:rsidR="000C3A3D" w:rsidRPr="00CC4A97" w:rsidRDefault="000C3A3D" w:rsidP="0054236A">
            <w:pPr>
              <w:spacing w:after="120"/>
              <w:rPr>
                <w:rFonts w:cs="Arial"/>
                <w:sz w:val="18"/>
                <w:szCs w:val="18"/>
              </w:rPr>
            </w:pPr>
          </w:p>
        </w:tc>
        <w:tc>
          <w:tcPr>
            <w:tcW w:w="1924" w:type="dxa"/>
          </w:tcPr>
          <w:p w14:paraId="05274264" w14:textId="77777777" w:rsidR="000C3A3D" w:rsidRPr="00CC4A97" w:rsidRDefault="000C3A3D" w:rsidP="0054236A">
            <w:pPr>
              <w:spacing w:after="120"/>
              <w:rPr>
                <w:rFonts w:cs="Arial"/>
                <w:sz w:val="18"/>
                <w:szCs w:val="18"/>
              </w:rPr>
            </w:pPr>
            <w:r w:rsidRPr="00CC4A97">
              <w:rPr>
                <w:rFonts w:cs="Arial"/>
                <w:sz w:val="14"/>
                <w:szCs w:val="16"/>
                <w:lang w:eastAsia="ja-JP"/>
              </w:rPr>
              <w:t>Optional with capability signalling</w:t>
            </w:r>
          </w:p>
        </w:tc>
      </w:tr>
    </w:tbl>
    <w:p w14:paraId="2A26D4A5" w14:textId="4C7FCE23" w:rsidR="00893ED5" w:rsidRPr="00893ED5" w:rsidRDefault="00893ED5" w:rsidP="0054236A">
      <w:pPr>
        <w:spacing w:before="120" w:after="120"/>
        <w:rPr>
          <w:lang w:eastAsia="zh-CN"/>
        </w:rPr>
      </w:pPr>
      <w:r w:rsidRPr="00893ED5">
        <w:rPr>
          <w:rFonts w:hint="eastAsia"/>
          <w:lang w:eastAsia="zh-CN"/>
        </w:rPr>
        <w:t>T</w:t>
      </w:r>
      <w:r w:rsidRPr="00893ED5">
        <w:rPr>
          <w:lang w:eastAsia="zh-CN"/>
        </w:rPr>
        <w:t xml:space="preserve">he </w:t>
      </w:r>
      <w:r>
        <w:rPr>
          <w:lang w:eastAsia="zh-CN"/>
        </w:rPr>
        <w:t>above capabilities have been agreed by RAN4, but not captured in the RAN4 feature list by mistake.</w:t>
      </w:r>
    </w:p>
    <w:p w14:paraId="39972E64" w14:textId="0E062D67" w:rsidR="0054236A" w:rsidRPr="0054236A" w:rsidRDefault="0054236A" w:rsidP="0054236A">
      <w:pPr>
        <w:spacing w:before="120" w:after="120"/>
        <w:rPr>
          <w:b/>
          <w:lang w:eastAsia="zh-CN"/>
        </w:rPr>
      </w:pPr>
      <w:r w:rsidRPr="00D81A42">
        <w:rPr>
          <w:rFonts w:hint="eastAsia"/>
          <w:b/>
          <w:lang w:eastAsia="zh-CN"/>
        </w:rPr>
        <w:t>P</w:t>
      </w:r>
      <w:r w:rsidRPr="00D81A42">
        <w:rPr>
          <w:b/>
          <w:lang w:eastAsia="zh-CN"/>
        </w:rPr>
        <w:t>roposal 1:</w:t>
      </w:r>
      <w:r>
        <w:rPr>
          <w:b/>
          <w:lang w:eastAsia="zh-CN"/>
        </w:rPr>
        <w:t xml:space="preserve"> </w:t>
      </w:r>
      <w:r w:rsidR="00893ED5">
        <w:rPr>
          <w:b/>
          <w:lang w:eastAsia="zh-CN"/>
        </w:rPr>
        <w:t>S</w:t>
      </w:r>
      <w:r w:rsidR="00893ED5" w:rsidRPr="00BC26A9">
        <w:rPr>
          <w:b/>
          <w:lang w:eastAsia="zh-CN"/>
        </w:rPr>
        <w:t xml:space="preserve">eparate </w:t>
      </w:r>
      <w:r w:rsidR="00BC26A9" w:rsidRPr="00BC26A9">
        <w:rPr>
          <w:b/>
          <w:lang w:eastAsia="zh-CN"/>
        </w:rPr>
        <w:t>UE capabilities for different pre-MG activation/deactivation mechanisms (i.e. NW-Controlled activation/deactivation mechanism and UE autonomous activation/deactivation mechanism)</w:t>
      </w:r>
      <w:r>
        <w:rPr>
          <w:b/>
          <w:lang w:eastAsia="zh-CN"/>
        </w:rPr>
        <w:t xml:space="preserve"> </w:t>
      </w:r>
      <w:r w:rsidR="00893ED5">
        <w:rPr>
          <w:b/>
          <w:lang w:eastAsia="zh-CN"/>
        </w:rPr>
        <w:t xml:space="preserve">are </w:t>
      </w:r>
      <w:r>
        <w:rPr>
          <w:b/>
          <w:lang w:eastAsia="zh-CN"/>
        </w:rPr>
        <w:t>introduced based on RAN4 feature list.</w:t>
      </w:r>
    </w:p>
    <w:p w14:paraId="3FDDDBA8" w14:textId="0E4C1116" w:rsidR="003E1260" w:rsidRDefault="00DF10DD" w:rsidP="003E1260">
      <w:pPr>
        <w:pStyle w:val="20"/>
        <w:keepNext w:val="0"/>
        <w:keepLines w:val="0"/>
        <w:numPr>
          <w:ilvl w:val="1"/>
          <w:numId w:val="1"/>
        </w:numPr>
        <w:tabs>
          <w:tab w:val="clear" w:pos="-806"/>
          <w:tab w:val="num" w:pos="576"/>
        </w:tabs>
        <w:spacing w:beforeLines="100" w:before="240" w:afterLines="100" w:after="240"/>
        <w:ind w:left="578" w:hanging="578"/>
        <w:rPr>
          <w:sz w:val="24"/>
        </w:rPr>
      </w:pPr>
      <w:r w:rsidRPr="00582147">
        <w:rPr>
          <w:sz w:val="24"/>
        </w:rPr>
        <w:t xml:space="preserve">Concurrent MG </w:t>
      </w:r>
      <w:r w:rsidRPr="00582147">
        <w:rPr>
          <w:rFonts w:hint="eastAsia"/>
          <w:sz w:val="24"/>
        </w:rPr>
        <w:t>Capability</w:t>
      </w:r>
    </w:p>
    <w:p w14:paraId="54F7E0FA" w14:textId="1E0882B7" w:rsidR="003E1260" w:rsidRPr="003E1260" w:rsidRDefault="003E1260" w:rsidP="003E1260">
      <w:r w:rsidRPr="003E1260">
        <w:t xml:space="preserve">In the </w:t>
      </w:r>
      <w:r w:rsidRPr="00582147">
        <w:rPr>
          <w:rFonts w:eastAsia="PMingLiU"/>
          <w:lang w:val="en-US"/>
        </w:rPr>
        <w:t>UE feature list for NR</w:t>
      </w:r>
      <w:r w:rsidRPr="003E1260">
        <w:t xml:space="preserve"> </w:t>
      </w:r>
      <w:r>
        <w:t>of</w:t>
      </w:r>
      <w:r w:rsidRPr="003E1260">
        <w:t xml:space="preserve"> RAN4</w:t>
      </w:r>
      <w:r>
        <w:t xml:space="preserve"> </w:t>
      </w:r>
      <w:r w:rsidRPr="003E1260">
        <w:t>[</w:t>
      </w:r>
      <w:r>
        <w:t>4</w:t>
      </w:r>
      <w:r w:rsidRPr="003E1260">
        <w:t xml:space="preserve">], the following capability feature </w:t>
      </w:r>
      <w:r>
        <w:t xml:space="preserve">for </w:t>
      </w:r>
      <w:r w:rsidRPr="003E1260">
        <w:t>Concurrent MG was given:</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576"/>
        <w:gridCol w:w="567"/>
        <w:gridCol w:w="708"/>
        <w:gridCol w:w="851"/>
        <w:gridCol w:w="709"/>
        <w:gridCol w:w="440"/>
        <w:gridCol w:w="529"/>
        <w:gridCol w:w="476"/>
        <w:gridCol w:w="680"/>
        <w:gridCol w:w="680"/>
        <w:gridCol w:w="724"/>
      </w:tblGrid>
      <w:tr w:rsidR="0054236A" w14:paraId="3586D685" w14:textId="77777777" w:rsidTr="0054236A">
        <w:trPr>
          <w:trHeight w:val="980"/>
        </w:trPr>
        <w:tc>
          <w:tcPr>
            <w:tcW w:w="680" w:type="dxa"/>
            <w:shd w:val="clear" w:color="auto" w:fill="auto"/>
          </w:tcPr>
          <w:p w14:paraId="746A14DB" w14:textId="77777777" w:rsidR="0054236A" w:rsidRPr="0054236A" w:rsidRDefault="0054236A" w:rsidP="003E1260">
            <w:pPr>
              <w:keepNext/>
              <w:keepLines/>
              <w:overflowPunct w:val="0"/>
              <w:autoSpaceDE w:val="0"/>
              <w:autoSpaceDN w:val="0"/>
              <w:adjustRightInd w:val="0"/>
              <w:spacing w:after="0"/>
              <w:jc w:val="center"/>
              <w:textAlignment w:val="baseline"/>
              <w:rPr>
                <w:rFonts w:eastAsia="Times New Roman"/>
                <w:b/>
                <w:color w:val="000000"/>
                <w:sz w:val="11"/>
                <w:szCs w:val="14"/>
              </w:rPr>
            </w:pPr>
            <w:r w:rsidRPr="0054236A">
              <w:rPr>
                <w:rFonts w:eastAsia="Times New Roman"/>
                <w:b/>
                <w:color w:val="000000"/>
                <w:sz w:val="11"/>
                <w:szCs w:val="14"/>
              </w:rPr>
              <w:lastRenderedPageBreak/>
              <w:t>Feature group</w:t>
            </w:r>
          </w:p>
        </w:tc>
        <w:tc>
          <w:tcPr>
            <w:tcW w:w="2576" w:type="dxa"/>
            <w:shd w:val="clear" w:color="auto" w:fill="auto"/>
          </w:tcPr>
          <w:p w14:paraId="24AF0069" w14:textId="77777777" w:rsidR="0054236A" w:rsidRPr="0054236A" w:rsidRDefault="0054236A" w:rsidP="003E1260">
            <w:pPr>
              <w:keepNext/>
              <w:keepLines/>
              <w:overflowPunct w:val="0"/>
              <w:autoSpaceDE w:val="0"/>
              <w:autoSpaceDN w:val="0"/>
              <w:adjustRightInd w:val="0"/>
              <w:spacing w:after="0"/>
              <w:jc w:val="center"/>
              <w:textAlignment w:val="baseline"/>
              <w:rPr>
                <w:b/>
                <w:color w:val="000000"/>
                <w:sz w:val="11"/>
                <w:szCs w:val="14"/>
                <w:lang w:eastAsia="zh-CN"/>
              </w:rPr>
            </w:pPr>
            <w:r w:rsidRPr="0054236A">
              <w:rPr>
                <w:rFonts w:eastAsia="Times New Roman"/>
                <w:b/>
                <w:color w:val="000000"/>
                <w:sz w:val="11"/>
                <w:szCs w:val="14"/>
              </w:rPr>
              <w:t>Components</w:t>
            </w:r>
          </w:p>
          <w:p w14:paraId="68AF7084" w14:textId="77777777" w:rsidR="0054236A" w:rsidRPr="0054236A" w:rsidRDefault="0054236A" w:rsidP="003E1260">
            <w:pPr>
              <w:keepNext/>
              <w:keepLines/>
              <w:overflowPunct w:val="0"/>
              <w:autoSpaceDE w:val="0"/>
              <w:autoSpaceDN w:val="0"/>
              <w:adjustRightInd w:val="0"/>
              <w:spacing w:after="0"/>
              <w:jc w:val="center"/>
              <w:textAlignment w:val="baseline"/>
              <w:rPr>
                <w:b/>
                <w:color w:val="000000"/>
                <w:sz w:val="11"/>
                <w:szCs w:val="14"/>
                <w:lang w:eastAsia="zh-CN"/>
              </w:rPr>
            </w:pPr>
          </w:p>
        </w:tc>
        <w:tc>
          <w:tcPr>
            <w:tcW w:w="567" w:type="dxa"/>
            <w:shd w:val="clear" w:color="auto" w:fill="auto"/>
          </w:tcPr>
          <w:p w14:paraId="2D7C76E2" w14:textId="77777777" w:rsidR="0054236A" w:rsidRPr="0054236A" w:rsidRDefault="0054236A" w:rsidP="003E1260">
            <w:pPr>
              <w:keepNext/>
              <w:keepLines/>
              <w:overflowPunct w:val="0"/>
              <w:autoSpaceDE w:val="0"/>
              <w:autoSpaceDN w:val="0"/>
              <w:adjustRightInd w:val="0"/>
              <w:spacing w:after="0"/>
              <w:jc w:val="center"/>
              <w:textAlignment w:val="baseline"/>
              <w:rPr>
                <w:rFonts w:eastAsia="Times New Roman"/>
                <w:b/>
                <w:color w:val="000000"/>
                <w:sz w:val="11"/>
                <w:szCs w:val="14"/>
              </w:rPr>
            </w:pPr>
            <w:r w:rsidRPr="0054236A">
              <w:rPr>
                <w:rFonts w:eastAsia="Times New Roman"/>
                <w:b/>
                <w:color w:val="000000"/>
                <w:sz w:val="11"/>
                <w:szCs w:val="14"/>
              </w:rPr>
              <w:t>Prerequisite feature groups</w:t>
            </w:r>
          </w:p>
        </w:tc>
        <w:tc>
          <w:tcPr>
            <w:tcW w:w="708" w:type="dxa"/>
            <w:shd w:val="clear" w:color="auto" w:fill="auto"/>
          </w:tcPr>
          <w:p w14:paraId="1AE98A67" w14:textId="77777777" w:rsidR="0054236A" w:rsidRPr="0054236A" w:rsidRDefault="0054236A" w:rsidP="003E1260">
            <w:pPr>
              <w:keepNext/>
              <w:keepLines/>
              <w:overflowPunct w:val="0"/>
              <w:autoSpaceDE w:val="0"/>
              <w:autoSpaceDN w:val="0"/>
              <w:adjustRightInd w:val="0"/>
              <w:spacing w:after="0"/>
              <w:jc w:val="center"/>
              <w:textAlignment w:val="baseline"/>
              <w:rPr>
                <w:rFonts w:eastAsia="Times New Roman"/>
                <w:b/>
                <w:color w:val="000000"/>
                <w:sz w:val="11"/>
                <w:szCs w:val="14"/>
              </w:rPr>
            </w:pPr>
            <w:r w:rsidRPr="0054236A">
              <w:rPr>
                <w:rFonts w:eastAsia="Times New Roman"/>
                <w:b/>
                <w:color w:val="000000"/>
                <w:sz w:val="11"/>
                <w:szCs w:val="14"/>
              </w:rPr>
              <w:t>Need for the gNB to know if the feature is supported</w:t>
            </w:r>
          </w:p>
        </w:tc>
        <w:tc>
          <w:tcPr>
            <w:tcW w:w="851" w:type="dxa"/>
            <w:shd w:val="clear" w:color="auto" w:fill="auto"/>
          </w:tcPr>
          <w:p w14:paraId="0C6F6424" w14:textId="77777777" w:rsidR="0054236A" w:rsidRPr="0054236A" w:rsidRDefault="0054236A" w:rsidP="003E1260">
            <w:pPr>
              <w:keepNext/>
              <w:keepLines/>
              <w:overflowPunct w:val="0"/>
              <w:autoSpaceDE w:val="0"/>
              <w:autoSpaceDN w:val="0"/>
              <w:adjustRightInd w:val="0"/>
              <w:spacing w:after="0"/>
              <w:jc w:val="center"/>
              <w:textAlignment w:val="baseline"/>
              <w:rPr>
                <w:rFonts w:eastAsia="Times New Roman"/>
                <w:b/>
                <w:color w:val="000000"/>
                <w:sz w:val="11"/>
                <w:szCs w:val="14"/>
              </w:rPr>
            </w:pPr>
            <w:r w:rsidRPr="0054236A">
              <w:rPr>
                <w:rFonts w:eastAsia="Gulim"/>
                <w:b/>
                <w:color w:val="000000"/>
                <w:sz w:val="11"/>
                <w:szCs w:val="14"/>
              </w:rPr>
              <w:t xml:space="preserve">Applicable to </w:t>
            </w:r>
            <w:r w:rsidRPr="0054236A">
              <w:rPr>
                <w:rFonts w:eastAsia="Times New Roman"/>
                <w:b/>
                <w:color w:val="000000"/>
                <w:sz w:val="11"/>
                <w:szCs w:val="14"/>
              </w:rPr>
              <w:t>the capability signalling exchange between UEs (V2X WI only)”.</w:t>
            </w:r>
          </w:p>
        </w:tc>
        <w:tc>
          <w:tcPr>
            <w:tcW w:w="709" w:type="dxa"/>
          </w:tcPr>
          <w:p w14:paraId="286180F0" w14:textId="77777777" w:rsidR="0054236A" w:rsidRPr="0054236A" w:rsidRDefault="0054236A" w:rsidP="003E1260">
            <w:pPr>
              <w:keepNext/>
              <w:keepLines/>
              <w:spacing w:after="0"/>
              <w:rPr>
                <w:b/>
                <w:color w:val="000000"/>
                <w:sz w:val="11"/>
                <w:szCs w:val="14"/>
              </w:rPr>
            </w:pPr>
            <w:r w:rsidRPr="0054236A">
              <w:rPr>
                <w:b/>
                <w:color w:val="000000"/>
                <w:sz w:val="11"/>
                <w:szCs w:val="14"/>
              </w:rPr>
              <w:t>Consequence if the feature is not supported by the UE</w:t>
            </w:r>
          </w:p>
        </w:tc>
        <w:tc>
          <w:tcPr>
            <w:tcW w:w="440" w:type="dxa"/>
            <w:shd w:val="clear" w:color="auto" w:fill="auto"/>
          </w:tcPr>
          <w:p w14:paraId="3F9C3215" w14:textId="77777777" w:rsidR="0054236A" w:rsidRPr="0054236A" w:rsidRDefault="0054236A" w:rsidP="003E1260">
            <w:pPr>
              <w:keepNext/>
              <w:keepLines/>
              <w:spacing w:after="0"/>
              <w:rPr>
                <w:b/>
                <w:color w:val="000000"/>
                <w:sz w:val="11"/>
                <w:szCs w:val="14"/>
              </w:rPr>
            </w:pPr>
            <w:r w:rsidRPr="0054236A">
              <w:rPr>
                <w:b/>
                <w:color w:val="000000"/>
                <w:sz w:val="11"/>
                <w:szCs w:val="14"/>
              </w:rPr>
              <w:t>Type</w:t>
            </w:r>
          </w:p>
          <w:p w14:paraId="663A20A0" w14:textId="0C55ED1D" w:rsidR="0054236A" w:rsidRPr="0054236A" w:rsidRDefault="0054236A" w:rsidP="003E1260">
            <w:pPr>
              <w:keepNext/>
              <w:keepLines/>
              <w:spacing w:after="0"/>
              <w:rPr>
                <w:b/>
                <w:color w:val="000000"/>
                <w:sz w:val="11"/>
                <w:szCs w:val="14"/>
              </w:rPr>
            </w:pPr>
          </w:p>
        </w:tc>
        <w:tc>
          <w:tcPr>
            <w:tcW w:w="529" w:type="dxa"/>
            <w:shd w:val="clear" w:color="auto" w:fill="auto"/>
          </w:tcPr>
          <w:p w14:paraId="5F028186" w14:textId="77777777" w:rsidR="0054236A" w:rsidRPr="0054236A" w:rsidRDefault="0054236A" w:rsidP="003E1260">
            <w:pPr>
              <w:keepNext/>
              <w:keepLines/>
              <w:overflowPunct w:val="0"/>
              <w:autoSpaceDE w:val="0"/>
              <w:autoSpaceDN w:val="0"/>
              <w:adjustRightInd w:val="0"/>
              <w:spacing w:after="0"/>
              <w:jc w:val="center"/>
              <w:textAlignment w:val="baseline"/>
              <w:rPr>
                <w:rFonts w:eastAsia="Times New Roman"/>
                <w:b/>
                <w:color w:val="000000"/>
                <w:sz w:val="11"/>
                <w:szCs w:val="14"/>
              </w:rPr>
            </w:pPr>
            <w:r w:rsidRPr="0054236A">
              <w:rPr>
                <w:rFonts w:eastAsia="Times New Roman"/>
                <w:b/>
                <w:color w:val="000000"/>
                <w:sz w:val="11"/>
                <w:szCs w:val="14"/>
              </w:rPr>
              <w:t>Need of FDD/TDD differentiation</w:t>
            </w:r>
          </w:p>
        </w:tc>
        <w:tc>
          <w:tcPr>
            <w:tcW w:w="476" w:type="dxa"/>
            <w:shd w:val="clear" w:color="auto" w:fill="auto"/>
          </w:tcPr>
          <w:p w14:paraId="7E2FE4FE" w14:textId="77777777" w:rsidR="0054236A" w:rsidRPr="0054236A" w:rsidRDefault="0054236A" w:rsidP="003E1260">
            <w:pPr>
              <w:keepNext/>
              <w:keepLines/>
              <w:overflowPunct w:val="0"/>
              <w:autoSpaceDE w:val="0"/>
              <w:autoSpaceDN w:val="0"/>
              <w:adjustRightInd w:val="0"/>
              <w:spacing w:after="0"/>
              <w:jc w:val="center"/>
              <w:textAlignment w:val="baseline"/>
              <w:rPr>
                <w:rFonts w:eastAsia="Times New Roman"/>
                <w:b/>
                <w:color w:val="000000"/>
                <w:sz w:val="11"/>
                <w:szCs w:val="14"/>
              </w:rPr>
            </w:pPr>
            <w:r w:rsidRPr="0054236A">
              <w:rPr>
                <w:rFonts w:eastAsia="Times New Roman"/>
                <w:b/>
                <w:color w:val="000000"/>
                <w:sz w:val="11"/>
                <w:szCs w:val="14"/>
              </w:rPr>
              <w:t>Need of FR1/FR2 differentiation</w:t>
            </w:r>
          </w:p>
        </w:tc>
        <w:tc>
          <w:tcPr>
            <w:tcW w:w="680" w:type="dxa"/>
          </w:tcPr>
          <w:p w14:paraId="0E70D305" w14:textId="77777777" w:rsidR="0054236A" w:rsidRPr="0054236A" w:rsidRDefault="0054236A" w:rsidP="003E1260">
            <w:pPr>
              <w:keepNext/>
              <w:keepLines/>
              <w:overflowPunct w:val="0"/>
              <w:autoSpaceDE w:val="0"/>
              <w:autoSpaceDN w:val="0"/>
              <w:adjustRightInd w:val="0"/>
              <w:spacing w:after="0"/>
              <w:jc w:val="center"/>
              <w:textAlignment w:val="baseline"/>
              <w:rPr>
                <w:rFonts w:eastAsia="Times New Roman"/>
                <w:b/>
                <w:color w:val="000000"/>
                <w:sz w:val="11"/>
                <w:szCs w:val="14"/>
              </w:rPr>
            </w:pPr>
            <w:r w:rsidRPr="0054236A">
              <w:rPr>
                <w:rFonts w:eastAsia="Times New Roman"/>
                <w:b/>
                <w:color w:val="000000"/>
                <w:sz w:val="11"/>
                <w:szCs w:val="14"/>
              </w:rPr>
              <w:t>Capability interpretation for mixture of FDD/TDD and/or FR1/FR2</w:t>
            </w:r>
          </w:p>
        </w:tc>
        <w:tc>
          <w:tcPr>
            <w:tcW w:w="680" w:type="dxa"/>
            <w:shd w:val="clear" w:color="auto" w:fill="auto"/>
          </w:tcPr>
          <w:p w14:paraId="195C2C47" w14:textId="77777777" w:rsidR="0054236A" w:rsidRPr="0054236A" w:rsidRDefault="0054236A" w:rsidP="003E1260">
            <w:pPr>
              <w:keepNext/>
              <w:keepLines/>
              <w:overflowPunct w:val="0"/>
              <w:autoSpaceDE w:val="0"/>
              <w:autoSpaceDN w:val="0"/>
              <w:adjustRightInd w:val="0"/>
              <w:spacing w:after="0"/>
              <w:jc w:val="center"/>
              <w:textAlignment w:val="baseline"/>
              <w:rPr>
                <w:rFonts w:eastAsia="Times New Roman"/>
                <w:b/>
                <w:color w:val="000000"/>
                <w:sz w:val="11"/>
                <w:szCs w:val="14"/>
              </w:rPr>
            </w:pPr>
            <w:r w:rsidRPr="0054236A">
              <w:rPr>
                <w:rFonts w:eastAsia="Times New Roman"/>
                <w:b/>
                <w:color w:val="000000"/>
                <w:sz w:val="11"/>
                <w:szCs w:val="14"/>
              </w:rPr>
              <w:t>Note</w:t>
            </w:r>
          </w:p>
        </w:tc>
        <w:tc>
          <w:tcPr>
            <w:tcW w:w="724" w:type="dxa"/>
            <w:shd w:val="clear" w:color="auto" w:fill="auto"/>
          </w:tcPr>
          <w:p w14:paraId="001B61E2" w14:textId="77777777" w:rsidR="0054236A" w:rsidRPr="0054236A" w:rsidRDefault="0054236A" w:rsidP="003E1260">
            <w:pPr>
              <w:keepNext/>
              <w:keepLines/>
              <w:overflowPunct w:val="0"/>
              <w:autoSpaceDE w:val="0"/>
              <w:autoSpaceDN w:val="0"/>
              <w:adjustRightInd w:val="0"/>
              <w:spacing w:after="0"/>
              <w:jc w:val="center"/>
              <w:textAlignment w:val="baseline"/>
              <w:rPr>
                <w:rFonts w:eastAsia="Times New Roman"/>
                <w:b/>
                <w:color w:val="000000"/>
                <w:sz w:val="11"/>
                <w:szCs w:val="14"/>
              </w:rPr>
            </w:pPr>
            <w:r w:rsidRPr="0054236A">
              <w:rPr>
                <w:rFonts w:eastAsia="Times New Roman"/>
                <w:b/>
                <w:color w:val="000000"/>
                <w:sz w:val="11"/>
                <w:szCs w:val="14"/>
              </w:rPr>
              <w:t>Mandatory/Optional</w:t>
            </w:r>
          </w:p>
        </w:tc>
      </w:tr>
      <w:tr w:rsidR="0054236A" w:rsidRPr="001033CD" w14:paraId="08A72796" w14:textId="77777777" w:rsidTr="0054236A">
        <w:trPr>
          <w:trHeight w:val="488"/>
        </w:trPr>
        <w:tc>
          <w:tcPr>
            <w:tcW w:w="680" w:type="dxa"/>
            <w:shd w:val="clear" w:color="auto" w:fill="auto"/>
          </w:tcPr>
          <w:p w14:paraId="46F00127" w14:textId="51FD133D" w:rsidR="0054236A" w:rsidRPr="0054236A" w:rsidRDefault="0054236A" w:rsidP="0054236A">
            <w:pPr>
              <w:keepNext/>
              <w:keepLines/>
              <w:spacing w:after="0"/>
              <w:rPr>
                <w:sz w:val="14"/>
                <w:szCs w:val="14"/>
              </w:rPr>
            </w:pPr>
            <w:r w:rsidRPr="0054236A">
              <w:rPr>
                <w:rFonts w:ascii="Arial" w:eastAsia="Microsoft YaHei UI" w:hAnsi="Arial" w:cs="Arial"/>
                <w:color w:val="000000"/>
                <w:sz w:val="14"/>
                <w:szCs w:val="14"/>
              </w:rPr>
              <w:t>Concurrent measurement gaps</w:t>
            </w:r>
          </w:p>
        </w:tc>
        <w:tc>
          <w:tcPr>
            <w:tcW w:w="2576" w:type="dxa"/>
            <w:shd w:val="clear" w:color="auto" w:fill="auto"/>
          </w:tcPr>
          <w:p w14:paraId="1748B138" w14:textId="4A4622BD" w:rsidR="0054236A" w:rsidRPr="0054236A" w:rsidRDefault="0054236A" w:rsidP="0054236A">
            <w:pPr>
              <w:rPr>
                <w:rFonts w:ascii="Arial" w:hAnsi="Arial" w:cs="Arial"/>
                <w:sz w:val="14"/>
                <w:szCs w:val="14"/>
                <w:lang w:val="en-US"/>
              </w:rPr>
            </w:pPr>
            <w:r w:rsidRPr="0054236A">
              <w:rPr>
                <w:rFonts w:ascii="Arial" w:hAnsi="Arial" w:cs="Arial"/>
                <w:sz w:val="14"/>
                <w:szCs w:val="14"/>
                <w:lang w:val="en-US"/>
              </w:rPr>
              <w:t>o     Support of more than 1 per-UE measurement gap configurations</w:t>
            </w:r>
          </w:p>
          <w:p w14:paraId="15B4B5D1" w14:textId="7972F5A1" w:rsidR="0054236A" w:rsidRPr="0054236A" w:rsidRDefault="0054236A" w:rsidP="0054236A">
            <w:pPr>
              <w:rPr>
                <w:rFonts w:ascii="Arial" w:hAnsi="Arial" w:cs="Arial"/>
                <w:sz w:val="14"/>
                <w:szCs w:val="14"/>
                <w:lang w:val="en-US"/>
              </w:rPr>
            </w:pPr>
            <w:r w:rsidRPr="0054236A">
              <w:rPr>
                <w:rFonts w:ascii="Arial" w:hAnsi="Arial" w:cs="Arial"/>
                <w:sz w:val="14"/>
                <w:szCs w:val="14"/>
                <w:lang w:val="en-US"/>
              </w:rPr>
              <w:t>o     Support of more than 1 per-FR gap measurement gap configurations in an FR, or simultaneous 1 per-UE measurement gap plus 1 per-FR measurement gap configurations in an FR, or more than 1 per-UE measurement gap configurations for UE capable of Rel-15 per-FR gap (independentGapConfig)</w:t>
            </w:r>
          </w:p>
          <w:p w14:paraId="006919A7" w14:textId="50AFCEDE" w:rsidR="0054236A" w:rsidRPr="0054236A" w:rsidRDefault="0054236A" w:rsidP="0054236A">
            <w:pPr>
              <w:spacing w:after="0"/>
              <w:rPr>
                <w:rFonts w:eastAsiaTheme="minorEastAsia"/>
                <w:sz w:val="14"/>
                <w:szCs w:val="14"/>
                <w:lang w:eastAsia="zh-CN"/>
              </w:rPr>
            </w:pPr>
            <w:r w:rsidRPr="0054236A">
              <w:rPr>
                <w:rFonts w:ascii="Arial" w:hAnsi="Arial" w:cs="Arial"/>
                <w:sz w:val="14"/>
                <w:szCs w:val="14"/>
                <w:lang w:val="en-US"/>
              </w:rPr>
              <w:t>Note: The above 2 bullets are not 2 separate indications but a single indication with different interpretations, depending on the support of independentGapConfig.</w:t>
            </w:r>
          </w:p>
        </w:tc>
        <w:tc>
          <w:tcPr>
            <w:tcW w:w="567" w:type="dxa"/>
            <w:shd w:val="clear" w:color="auto" w:fill="auto"/>
          </w:tcPr>
          <w:p w14:paraId="5B09BF08" w14:textId="77777777" w:rsidR="0054236A" w:rsidRPr="0054236A" w:rsidRDefault="0054236A" w:rsidP="0054236A">
            <w:pPr>
              <w:keepNext/>
              <w:keepLines/>
              <w:spacing w:after="0"/>
              <w:rPr>
                <w:sz w:val="14"/>
                <w:szCs w:val="14"/>
              </w:rPr>
            </w:pPr>
          </w:p>
        </w:tc>
        <w:tc>
          <w:tcPr>
            <w:tcW w:w="708" w:type="dxa"/>
            <w:shd w:val="clear" w:color="auto" w:fill="auto"/>
          </w:tcPr>
          <w:p w14:paraId="1FF28BEC" w14:textId="2C3F1C64" w:rsidR="0054236A" w:rsidRPr="0054236A" w:rsidRDefault="0054236A" w:rsidP="0054236A">
            <w:pPr>
              <w:keepNext/>
              <w:keepLines/>
              <w:spacing w:after="0"/>
              <w:rPr>
                <w:sz w:val="14"/>
                <w:szCs w:val="14"/>
              </w:rPr>
            </w:pPr>
            <w:r w:rsidRPr="0054236A">
              <w:rPr>
                <w:rFonts w:ascii="Arial" w:eastAsia="Microsoft YaHei UI" w:hAnsi="Arial" w:cs="Arial"/>
                <w:color w:val="000000"/>
                <w:sz w:val="14"/>
                <w:szCs w:val="14"/>
              </w:rPr>
              <w:t>yes</w:t>
            </w:r>
          </w:p>
        </w:tc>
        <w:tc>
          <w:tcPr>
            <w:tcW w:w="851" w:type="dxa"/>
            <w:shd w:val="clear" w:color="auto" w:fill="auto"/>
          </w:tcPr>
          <w:p w14:paraId="36EEA1D2" w14:textId="4E07CA7C" w:rsidR="0054236A" w:rsidRPr="0054236A" w:rsidRDefault="0054236A" w:rsidP="0054236A">
            <w:pPr>
              <w:keepNext/>
              <w:keepLines/>
              <w:spacing w:after="0"/>
              <w:rPr>
                <w:sz w:val="14"/>
                <w:szCs w:val="14"/>
              </w:rPr>
            </w:pPr>
            <w:r w:rsidRPr="0054236A">
              <w:rPr>
                <w:rFonts w:ascii="Arial" w:eastAsia="Microsoft YaHei UI" w:hAnsi="Arial" w:cs="Arial"/>
                <w:color w:val="000000"/>
                <w:sz w:val="14"/>
                <w:szCs w:val="14"/>
              </w:rPr>
              <w:t>no</w:t>
            </w:r>
          </w:p>
        </w:tc>
        <w:tc>
          <w:tcPr>
            <w:tcW w:w="709" w:type="dxa"/>
          </w:tcPr>
          <w:p w14:paraId="7BC2BAE5" w14:textId="59DCE9C2" w:rsidR="0054236A" w:rsidRPr="0054236A" w:rsidRDefault="0054236A" w:rsidP="0054236A">
            <w:pPr>
              <w:keepNext/>
              <w:keepLines/>
              <w:spacing w:after="0"/>
              <w:rPr>
                <w:sz w:val="14"/>
                <w:szCs w:val="14"/>
              </w:rPr>
            </w:pPr>
            <w:r w:rsidRPr="0054236A">
              <w:rPr>
                <w:rFonts w:ascii="Arial" w:eastAsia="Microsoft YaHei UI" w:hAnsi="Arial" w:cs="Arial"/>
                <w:color w:val="000000"/>
                <w:sz w:val="14"/>
                <w:szCs w:val="14"/>
              </w:rPr>
              <w:t>UE cannot be configured with concurrent gaps</w:t>
            </w:r>
          </w:p>
        </w:tc>
        <w:tc>
          <w:tcPr>
            <w:tcW w:w="440" w:type="dxa"/>
            <w:shd w:val="clear" w:color="auto" w:fill="auto"/>
          </w:tcPr>
          <w:p w14:paraId="7888D993" w14:textId="2FCDE25C" w:rsidR="0054236A" w:rsidRPr="0054236A" w:rsidRDefault="0054236A" w:rsidP="0054236A">
            <w:pPr>
              <w:keepNext/>
              <w:keepLines/>
              <w:spacing w:after="0"/>
              <w:rPr>
                <w:sz w:val="14"/>
                <w:szCs w:val="14"/>
              </w:rPr>
            </w:pPr>
            <w:r w:rsidRPr="0054236A">
              <w:rPr>
                <w:rFonts w:ascii="Arial" w:eastAsia="Microsoft YaHei UI" w:hAnsi="Arial" w:cs="Arial"/>
                <w:color w:val="000000"/>
                <w:sz w:val="14"/>
                <w:szCs w:val="14"/>
              </w:rPr>
              <w:t>per UE</w:t>
            </w:r>
          </w:p>
        </w:tc>
        <w:tc>
          <w:tcPr>
            <w:tcW w:w="529" w:type="dxa"/>
            <w:shd w:val="clear" w:color="auto" w:fill="auto"/>
          </w:tcPr>
          <w:p w14:paraId="350FDC4E" w14:textId="09E1B9C8" w:rsidR="0054236A" w:rsidRPr="0054236A" w:rsidRDefault="0054236A" w:rsidP="0054236A">
            <w:pPr>
              <w:keepNext/>
              <w:keepLines/>
              <w:spacing w:after="0"/>
              <w:rPr>
                <w:sz w:val="14"/>
                <w:szCs w:val="14"/>
              </w:rPr>
            </w:pPr>
            <w:r w:rsidRPr="0054236A">
              <w:rPr>
                <w:rFonts w:ascii="Arial" w:eastAsia="Microsoft YaHei UI" w:hAnsi="Arial" w:cs="Arial"/>
                <w:color w:val="000000"/>
                <w:sz w:val="14"/>
                <w:szCs w:val="14"/>
              </w:rPr>
              <w:t>No</w:t>
            </w:r>
          </w:p>
        </w:tc>
        <w:tc>
          <w:tcPr>
            <w:tcW w:w="476" w:type="dxa"/>
            <w:shd w:val="clear" w:color="auto" w:fill="auto"/>
          </w:tcPr>
          <w:p w14:paraId="3C837893" w14:textId="33A0DA17" w:rsidR="0054236A" w:rsidRPr="0054236A" w:rsidRDefault="0054236A" w:rsidP="0054236A">
            <w:pPr>
              <w:keepNext/>
              <w:keepLines/>
              <w:spacing w:after="0"/>
              <w:rPr>
                <w:sz w:val="14"/>
                <w:szCs w:val="14"/>
              </w:rPr>
            </w:pPr>
          </w:p>
        </w:tc>
        <w:tc>
          <w:tcPr>
            <w:tcW w:w="680" w:type="dxa"/>
          </w:tcPr>
          <w:p w14:paraId="1AB569E2" w14:textId="77777777" w:rsidR="0054236A" w:rsidRPr="0054236A" w:rsidRDefault="0054236A" w:rsidP="0054236A">
            <w:pPr>
              <w:keepNext/>
              <w:keepLines/>
              <w:spacing w:after="0"/>
              <w:rPr>
                <w:sz w:val="14"/>
                <w:szCs w:val="14"/>
              </w:rPr>
            </w:pPr>
          </w:p>
        </w:tc>
        <w:tc>
          <w:tcPr>
            <w:tcW w:w="680" w:type="dxa"/>
            <w:shd w:val="clear" w:color="auto" w:fill="auto"/>
          </w:tcPr>
          <w:p w14:paraId="3CABCBB5" w14:textId="3CDB732E" w:rsidR="0054236A" w:rsidRPr="0054236A" w:rsidRDefault="0054236A" w:rsidP="0054236A">
            <w:pPr>
              <w:keepNext/>
              <w:keepLines/>
              <w:spacing w:after="0"/>
              <w:rPr>
                <w:sz w:val="14"/>
                <w:szCs w:val="14"/>
              </w:rPr>
            </w:pPr>
            <w:r w:rsidRPr="0054236A">
              <w:rPr>
                <w:rFonts w:ascii="Arial" w:eastAsia="Microsoft YaHei UI" w:hAnsi="Arial" w:cs="Arial"/>
                <w:color w:val="000000"/>
                <w:sz w:val="14"/>
                <w:szCs w:val="14"/>
              </w:rPr>
              <w:t>This is the baseline capability is to indicate UE support multiple concurrent gaps.</w:t>
            </w:r>
          </w:p>
        </w:tc>
        <w:tc>
          <w:tcPr>
            <w:tcW w:w="724" w:type="dxa"/>
            <w:shd w:val="clear" w:color="auto" w:fill="auto"/>
          </w:tcPr>
          <w:p w14:paraId="3A37C5AC" w14:textId="7934BE33" w:rsidR="0054236A" w:rsidRPr="0054236A" w:rsidRDefault="0054236A" w:rsidP="0054236A">
            <w:pPr>
              <w:pStyle w:val="TAL"/>
              <w:keepNext w:val="0"/>
              <w:keepLines w:val="0"/>
              <w:rPr>
                <w:rFonts w:ascii="Times New Roman" w:eastAsia="MS Gothic" w:hAnsi="Times New Roman"/>
                <w:sz w:val="14"/>
                <w:szCs w:val="14"/>
                <w:lang w:eastAsia="ja-JP"/>
              </w:rPr>
            </w:pPr>
            <w:r w:rsidRPr="0054236A">
              <w:rPr>
                <w:rFonts w:eastAsia="Microsoft YaHei UI" w:cs="Arial"/>
                <w:color w:val="000000"/>
                <w:sz w:val="14"/>
                <w:szCs w:val="14"/>
              </w:rPr>
              <w:t>Optional with capability signalling</w:t>
            </w:r>
          </w:p>
        </w:tc>
      </w:tr>
    </w:tbl>
    <w:p w14:paraId="5C5E9530" w14:textId="319B755E" w:rsidR="00DF10DD" w:rsidRPr="0054236A" w:rsidRDefault="0054236A" w:rsidP="0054236A">
      <w:pPr>
        <w:spacing w:before="120" w:after="120"/>
        <w:rPr>
          <w:b/>
          <w:lang w:eastAsia="zh-CN"/>
        </w:rPr>
      </w:pPr>
      <w:r w:rsidRPr="00D81A42">
        <w:rPr>
          <w:rFonts w:hint="eastAsia"/>
          <w:b/>
          <w:lang w:eastAsia="zh-CN"/>
        </w:rPr>
        <w:t>P</w:t>
      </w:r>
      <w:r w:rsidRPr="00D81A42">
        <w:rPr>
          <w:b/>
          <w:lang w:eastAsia="zh-CN"/>
        </w:rPr>
        <w:t xml:space="preserve">roposal </w:t>
      </w:r>
      <w:r w:rsidR="00BC26A9">
        <w:rPr>
          <w:b/>
          <w:lang w:eastAsia="zh-CN"/>
        </w:rPr>
        <w:t>2</w:t>
      </w:r>
      <w:r w:rsidRPr="00D81A42">
        <w:rPr>
          <w:b/>
          <w:lang w:eastAsia="zh-CN"/>
        </w:rPr>
        <w:t>:</w:t>
      </w:r>
      <w:r>
        <w:rPr>
          <w:b/>
          <w:lang w:eastAsia="zh-CN"/>
        </w:rPr>
        <w:t xml:space="preserve"> </w:t>
      </w:r>
      <w:r w:rsidRPr="00D81A42">
        <w:rPr>
          <w:b/>
          <w:lang w:eastAsia="zh-CN"/>
        </w:rPr>
        <w:t xml:space="preserve">A general capability for the support of </w:t>
      </w:r>
      <w:r w:rsidR="00BC26A9" w:rsidRPr="00BC26A9">
        <w:rPr>
          <w:b/>
          <w:lang w:eastAsia="zh-CN"/>
        </w:rPr>
        <w:t>Concurrent measurement gaps</w:t>
      </w:r>
      <w:r w:rsidRPr="00D81A42">
        <w:rPr>
          <w:b/>
          <w:lang w:eastAsia="zh-CN"/>
        </w:rPr>
        <w:t xml:space="preserve"> feature</w:t>
      </w:r>
      <w:r>
        <w:rPr>
          <w:b/>
          <w:lang w:eastAsia="zh-CN"/>
        </w:rPr>
        <w:t xml:space="preserve"> is introduced based on RAN4 feature list.</w:t>
      </w:r>
    </w:p>
    <w:bookmarkEnd w:id="2"/>
    <w:bookmarkEnd w:id="3"/>
    <w:bookmarkEnd w:id="4"/>
    <w:p w14:paraId="1097777D" w14:textId="750CF965" w:rsidR="00DF10DD" w:rsidRPr="00582147" w:rsidRDefault="00DF10DD" w:rsidP="0054236A">
      <w:pPr>
        <w:pStyle w:val="20"/>
        <w:keepNext w:val="0"/>
        <w:keepLines w:val="0"/>
        <w:numPr>
          <w:ilvl w:val="1"/>
          <w:numId w:val="1"/>
        </w:numPr>
        <w:tabs>
          <w:tab w:val="clear" w:pos="-806"/>
          <w:tab w:val="num" w:pos="576"/>
        </w:tabs>
        <w:spacing w:before="100" w:beforeAutospacing="1" w:afterLines="100" w:after="240"/>
        <w:ind w:left="576" w:hanging="576"/>
        <w:rPr>
          <w:sz w:val="24"/>
        </w:rPr>
      </w:pPr>
      <w:r w:rsidRPr="00582147">
        <w:rPr>
          <w:sz w:val="24"/>
        </w:rPr>
        <w:t xml:space="preserve">NSCG </w:t>
      </w:r>
      <w:r w:rsidRPr="00582147">
        <w:rPr>
          <w:rFonts w:hint="eastAsia"/>
          <w:sz w:val="24"/>
        </w:rPr>
        <w:t>Capability</w:t>
      </w:r>
    </w:p>
    <w:p w14:paraId="501F600F" w14:textId="77777777" w:rsidR="0054236A" w:rsidRPr="003E1260" w:rsidRDefault="0054236A" w:rsidP="0054236A">
      <w:pPr>
        <w:spacing w:after="120"/>
        <w:rPr>
          <w:lang w:eastAsia="zh-CN"/>
        </w:rPr>
      </w:pPr>
      <w:r w:rsidRPr="003E1260">
        <w:rPr>
          <w:lang w:eastAsia="zh-CN"/>
        </w:rPr>
        <w:t xml:space="preserve">In the </w:t>
      </w:r>
      <w:r w:rsidRPr="0054236A">
        <w:rPr>
          <w:lang w:eastAsia="zh-CN"/>
        </w:rPr>
        <w:t>UE feature list for NR</w:t>
      </w:r>
      <w:r w:rsidRPr="003E1260">
        <w:rPr>
          <w:lang w:eastAsia="zh-CN"/>
        </w:rPr>
        <w:t xml:space="preserve"> </w:t>
      </w:r>
      <w:r>
        <w:rPr>
          <w:lang w:eastAsia="zh-CN"/>
        </w:rPr>
        <w:t>of</w:t>
      </w:r>
      <w:r w:rsidRPr="003E1260">
        <w:rPr>
          <w:lang w:eastAsia="zh-CN"/>
        </w:rPr>
        <w:t xml:space="preserve"> RAN4</w:t>
      </w:r>
      <w:r>
        <w:rPr>
          <w:lang w:eastAsia="zh-CN"/>
        </w:rPr>
        <w:t xml:space="preserve"> </w:t>
      </w:r>
      <w:r w:rsidRPr="003E1260">
        <w:rPr>
          <w:lang w:eastAsia="zh-CN"/>
        </w:rPr>
        <w:t>[</w:t>
      </w:r>
      <w:r>
        <w:rPr>
          <w:lang w:eastAsia="zh-CN"/>
        </w:rPr>
        <w:t>4</w:t>
      </w:r>
      <w:r w:rsidRPr="003E1260">
        <w:rPr>
          <w:lang w:eastAsia="zh-CN"/>
        </w:rPr>
        <w:t xml:space="preserve">], the following capability features </w:t>
      </w:r>
      <w:r>
        <w:rPr>
          <w:lang w:eastAsia="zh-CN"/>
        </w:rPr>
        <w:t xml:space="preserve">for </w:t>
      </w:r>
      <w:r w:rsidRPr="003E1260">
        <w:rPr>
          <w:lang w:eastAsia="zh-CN"/>
        </w:rPr>
        <w:t>Concurrent MG was given:</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793"/>
        <w:gridCol w:w="473"/>
        <w:gridCol w:w="976"/>
        <w:gridCol w:w="772"/>
        <w:gridCol w:w="952"/>
        <w:gridCol w:w="1207"/>
        <w:gridCol w:w="617"/>
        <w:gridCol w:w="556"/>
        <w:gridCol w:w="793"/>
        <w:gridCol w:w="793"/>
        <w:gridCol w:w="845"/>
      </w:tblGrid>
      <w:tr w:rsidR="0054236A" w14:paraId="41B0F658" w14:textId="77777777" w:rsidTr="0054236A">
        <w:trPr>
          <w:trHeight w:val="1040"/>
        </w:trPr>
        <w:tc>
          <w:tcPr>
            <w:tcW w:w="793" w:type="dxa"/>
            <w:shd w:val="clear" w:color="auto" w:fill="auto"/>
          </w:tcPr>
          <w:p w14:paraId="5DF26B2C" w14:textId="77777777" w:rsidR="0054236A" w:rsidRPr="0054236A" w:rsidRDefault="0054236A" w:rsidP="0054236A">
            <w:pPr>
              <w:keepNext/>
              <w:keepLines/>
              <w:overflowPunct w:val="0"/>
              <w:autoSpaceDE w:val="0"/>
              <w:autoSpaceDN w:val="0"/>
              <w:adjustRightInd w:val="0"/>
              <w:spacing w:after="0"/>
              <w:jc w:val="center"/>
              <w:textAlignment w:val="baseline"/>
              <w:rPr>
                <w:rFonts w:eastAsia="Times New Roman"/>
                <w:b/>
                <w:color w:val="000000"/>
                <w:sz w:val="11"/>
                <w:szCs w:val="14"/>
              </w:rPr>
            </w:pPr>
            <w:r w:rsidRPr="0054236A">
              <w:rPr>
                <w:rFonts w:eastAsia="Times New Roman"/>
                <w:b/>
                <w:color w:val="000000"/>
                <w:sz w:val="11"/>
                <w:szCs w:val="14"/>
              </w:rPr>
              <w:t>Feature group</w:t>
            </w:r>
          </w:p>
        </w:tc>
        <w:tc>
          <w:tcPr>
            <w:tcW w:w="793" w:type="dxa"/>
            <w:shd w:val="clear" w:color="auto" w:fill="auto"/>
          </w:tcPr>
          <w:p w14:paraId="38065DDD" w14:textId="77777777" w:rsidR="0054236A" w:rsidRPr="0054236A" w:rsidRDefault="0054236A" w:rsidP="0054236A">
            <w:pPr>
              <w:keepNext/>
              <w:keepLines/>
              <w:overflowPunct w:val="0"/>
              <w:autoSpaceDE w:val="0"/>
              <w:autoSpaceDN w:val="0"/>
              <w:adjustRightInd w:val="0"/>
              <w:spacing w:after="0"/>
              <w:jc w:val="center"/>
              <w:textAlignment w:val="baseline"/>
              <w:rPr>
                <w:b/>
                <w:color w:val="000000"/>
                <w:sz w:val="11"/>
                <w:szCs w:val="14"/>
                <w:lang w:eastAsia="zh-CN"/>
              </w:rPr>
            </w:pPr>
            <w:r w:rsidRPr="0054236A">
              <w:rPr>
                <w:rFonts w:eastAsia="Times New Roman"/>
                <w:b/>
                <w:color w:val="000000"/>
                <w:sz w:val="11"/>
                <w:szCs w:val="14"/>
              </w:rPr>
              <w:t>Components</w:t>
            </w:r>
          </w:p>
          <w:p w14:paraId="674BA9D2" w14:textId="77777777" w:rsidR="0054236A" w:rsidRPr="0054236A" w:rsidRDefault="0054236A" w:rsidP="0054236A">
            <w:pPr>
              <w:keepNext/>
              <w:keepLines/>
              <w:overflowPunct w:val="0"/>
              <w:autoSpaceDE w:val="0"/>
              <w:autoSpaceDN w:val="0"/>
              <w:adjustRightInd w:val="0"/>
              <w:spacing w:after="0"/>
              <w:jc w:val="center"/>
              <w:textAlignment w:val="baseline"/>
              <w:rPr>
                <w:b/>
                <w:color w:val="000000"/>
                <w:sz w:val="11"/>
                <w:szCs w:val="14"/>
                <w:lang w:eastAsia="zh-CN"/>
              </w:rPr>
            </w:pPr>
          </w:p>
        </w:tc>
        <w:tc>
          <w:tcPr>
            <w:tcW w:w="473" w:type="dxa"/>
            <w:shd w:val="clear" w:color="auto" w:fill="auto"/>
          </w:tcPr>
          <w:p w14:paraId="5CBEC284" w14:textId="77777777" w:rsidR="0054236A" w:rsidRPr="0054236A" w:rsidRDefault="0054236A" w:rsidP="0054236A">
            <w:pPr>
              <w:keepNext/>
              <w:keepLines/>
              <w:overflowPunct w:val="0"/>
              <w:autoSpaceDE w:val="0"/>
              <w:autoSpaceDN w:val="0"/>
              <w:adjustRightInd w:val="0"/>
              <w:spacing w:after="0"/>
              <w:jc w:val="center"/>
              <w:textAlignment w:val="baseline"/>
              <w:rPr>
                <w:rFonts w:eastAsia="Times New Roman"/>
                <w:b/>
                <w:color w:val="000000"/>
                <w:sz w:val="11"/>
                <w:szCs w:val="14"/>
              </w:rPr>
            </w:pPr>
            <w:r w:rsidRPr="0054236A">
              <w:rPr>
                <w:rFonts w:eastAsia="Times New Roman"/>
                <w:b/>
                <w:color w:val="000000"/>
                <w:sz w:val="11"/>
                <w:szCs w:val="14"/>
              </w:rPr>
              <w:t>Prerequisite feature groups</w:t>
            </w:r>
          </w:p>
        </w:tc>
        <w:tc>
          <w:tcPr>
            <w:tcW w:w="976" w:type="dxa"/>
            <w:shd w:val="clear" w:color="auto" w:fill="auto"/>
          </w:tcPr>
          <w:p w14:paraId="1D392B01" w14:textId="77777777" w:rsidR="0054236A" w:rsidRPr="0054236A" w:rsidRDefault="0054236A" w:rsidP="0054236A">
            <w:pPr>
              <w:keepNext/>
              <w:keepLines/>
              <w:overflowPunct w:val="0"/>
              <w:autoSpaceDE w:val="0"/>
              <w:autoSpaceDN w:val="0"/>
              <w:adjustRightInd w:val="0"/>
              <w:spacing w:after="0"/>
              <w:jc w:val="center"/>
              <w:textAlignment w:val="baseline"/>
              <w:rPr>
                <w:rFonts w:eastAsia="Times New Roman"/>
                <w:b/>
                <w:color w:val="000000"/>
                <w:sz w:val="11"/>
                <w:szCs w:val="14"/>
              </w:rPr>
            </w:pPr>
            <w:r w:rsidRPr="0054236A">
              <w:rPr>
                <w:rFonts w:eastAsia="Times New Roman"/>
                <w:b/>
                <w:color w:val="000000"/>
                <w:sz w:val="11"/>
                <w:szCs w:val="14"/>
              </w:rPr>
              <w:t>Need for the gNB to know if the feature is supported</w:t>
            </w:r>
          </w:p>
        </w:tc>
        <w:tc>
          <w:tcPr>
            <w:tcW w:w="772" w:type="dxa"/>
            <w:shd w:val="clear" w:color="auto" w:fill="auto"/>
          </w:tcPr>
          <w:p w14:paraId="3533922A" w14:textId="77777777" w:rsidR="0054236A" w:rsidRPr="0054236A" w:rsidRDefault="0054236A" w:rsidP="0054236A">
            <w:pPr>
              <w:keepNext/>
              <w:keepLines/>
              <w:overflowPunct w:val="0"/>
              <w:autoSpaceDE w:val="0"/>
              <w:autoSpaceDN w:val="0"/>
              <w:adjustRightInd w:val="0"/>
              <w:spacing w:after="0"/>
              <w:jc w:val="center"/>
              <w:textAlignment w:val="baseline"/>
              <w:rPr>
                <w:rFonts w:eastAsia="Times New Roman"/>
                <w:b/>
                <w:color w:val="000000"/>
                <w:sz w:val="11"/>
                <w:szCs w:val="14"/>
              </w:rPr>
            </w:pPr>
            <w:r w:rsidRPr="0054236A">
              <w:rPr>
                <w:rFonts w:eastAsia="Gulim"/>
                <w:b/>
                <w:color w:val="000000"/>
                <w:sz w:val="11"/>
                <w:szCs w:val="14"/>
              </w:rPr>
              <w:t xml:space="preserve">Applicable to </w:t>
            </w:r>
            <w:r w:rsidRPr="0054236A">
              <w:rPr>
                <w:rFonts w:eastAsia="Times New Roman"/>
                <w:b/>
                <w:color w:val="000000"/>
                <w:sz w:val="11"/>
                <w:szCs w:val="14"/>
              </w:rPr>
              <w:t>the capability signalling exchange between UEs (V2X WI only)”.</w:t>
            </w:r>
          </w:p>
        </w:tc>
        <w:tc>
          <w:tcPr>
            <w:tcW w:w="952" w:type="dxa"/>
          </w:tcPr>
          <w:p w14:paraId="167B3611" w14:textId="77777777" w:rsidR="0054236A" w:rsidRPr="0054236A" w:rsidRDefault="0054236A" w:rsidP="0054236A">
            <w:pPr>
              <w:keepNext/>
              <w:keepLines/>
              <w:spacing w:after="0"/>
              <w:rPr>
                <w:b/>
                <w:color w:val="000000"/>
                <w:sz w:val="11"/>
                <w:szCs w:val="14"/>
              </w:rPr>
            </w:pPr>
            <w:r w:rsidRPr="0054236A">
              <w:rPr>
                <w:b/>
                <w:color w:val="000000"/>
                <w:sz w:val="11"/>
                <w:szCs w:val="14"/>
              </w:rPr>
              <w:t>Consequence if the feature is not supported by the UE</w:t>
            </w:r>
          </w:p>
        </w:tc>
        <w:tc>
          <w:tcPr>
            <w:tcW w:w="1207" w:type="dxa"/>
            <w:shd w:val="clear" w:color="auto" w:fill="auto"/>
          </w:tcPr>
          <w:p w14:paraId="0FD5F7BB" w14:textId="77777777" w:rsidR="0054236A" w:rsidRPr="0054236A" w:rsidRDefault="0054236A" w:rsidP="0054236A">
            <w:pPr>
              <w:keepNext/>
              <w:keepLines/>
              <w:spacing w:after="0"/>
              <w:rPr>
                <w:b/>
                <w:color w:val="000000"/>
                <w:sz w:val="11"/>
                <w:szCs w:val="14"/>
              </w:rPr>
            </w:pPr>
            <w:r w:rsidRPr="0054236A">
              <w:rPr>
                <w:b/>
                <w:color w:val="000000"/>
                <w:sz w:val="11"/>
                <w:szCs w:val="14"/>
              </w:rPr>
              <w:t>Type</w:t>
            </w:r>
          </w:p>
          <w:p w14:paraId="1E8D7456" w14:textId="77777777" w:rsidR="0054236A" w:rsidRPr="0054236A" w:rsidRDefault="0054236A" w:rsidP="0054236A">
            <w:pPr>
              <w:keepNext/>
              <w:keepLines/>
              <w:spacing w:after="0"/>
              <w:rPr>
                <w:b/>
                <w:color w:val="000000"/>
                <w:sz w:val="11"/>
                <w:szCs w:val="14"/>
              </w:rPr>
            </w:pPr>
          </w:p>
        </w:tc>
        <w:tc>
          <w:tcPr>
            <w:tcW w:w="617" w:type="dxa"/>
            <w:shd w:val="clear" w:color="auto" w:fill="auto"/>
          </w:tcPr>
          <w:p w14:paraId="33B4D1F2" w14:textId="77777777" w:rsidR="0054236A" w:rsidRPr="0054236A" w:rsidRDefault="0054236A" w:rsidP="0054236A">
            <w:pPr>
              <w:keepNext/>
              <w:keepLines/>
              <w:overflowPunct w:val="0"/>
              <w:autoSpaceDE w:val="0"/>
              <w:autoSpaceDN w:val="0"/>
              <w:adjustRightInd w:val="0"/>
              <w:spacing w:after="0"/>
              <w:jc w:val="center"/>
              <w:textAlignment w:val="baseline"/>
              <w:rPr>
                <w:rFonts w:eastAsia="Times New Roman"/>
                <w:b/>
                <w:color w:val="000000"/>
                <w:sz w:val="11"/>
                <w:szCs w:val="14"/>
              </w:rPr>
            </w:pPr>
            <w:r w:rsidRPr="0054236A">
              <w:rPr>
                <w:rFonts w:eastAsia="Times New Roman"/>
                <w:b/>
                <w:color w:val="000000"/>
                <w:sz w:val="11"/>
                <w:szCs w:val="14"/>
              </w:rPr>
              <w:t>Need of FDD/TDD differentiation</w:t>
            </w:r>
          </w:p>
        </w:tc>
        <w:tc>
          <w:tcPr>
            <w:tcW w:w="556" w:type="dxa"/>
            <w:shd w:val="clear" w:color="auto" w:fill="auto"/>
          </w:tcPr>
          <w:p w14:paraId="3AE70E6D" w14:textId="77777777" w:rsidR="0054236A" w:rsidRPr="0054236A" w:rsidRDefault="0054236A" w:rsidP="0054236A">
            <w:pPr>
              <w:keepNext/>
              <w:keepLines/>
              <w:overflowPunct w:val="0"/>
              <w:autoSpaceDE w:val="0"/>
              <w:autoSpaceDN w:val="0"/>
              <w:adjustRightInd w:val="0"/>
              <w:spacing w:after="0"/>
              <w:jc w:val="center"/>
              <w:textAlignment w:val="baseline"/>
              <w:rPr>
                <w:rFonts w:eastAsia="Times New Roman"/>
                <w:b/>
                <w:color w:val="000000"/>
                <w:sz w:val="11"/>
                <w:szCs w:val="14"/>
              </w:rPr>
            </w:pPr>
            <w:r w:rsidRPr="0054236A">
              <w:rPr>
                <w:rFonts w:eastAsia="Times New Roman"/>
                <w:b/>
                <w:color w:val="000000"/>
                <w:sz w:val="11"/>
                <w:szCs w:val="14"/>
              </w:rPr>
              <w:t>Need of FR1/FR2 differentiation</w:t>
            </w:r>
          </w:p>
        </w:tc>
        <w:tc>
          <w:tcPr>
            <w:tcW w:w="793" w:type="dxa"/>
          </w:tcPr>
          <w:p w14:paraId="4D213973" w14:textId="77777777" w:rsidR="0054236A" w:rsidRPr="0054236A" w:rsidRDefault="0054236A" w:rsidP="0054236A">
            <w:pPr>
              <w:keepNext/>
              <w:keepLines/>
              <w:overflowPunct w:val="0"/>
              <w:autoSpaceDE w:val="0"/>
              <w:autoSpaceDN w:val="0"/>
              <w:adjustRightInd w:val="0"/>
              <w:spacing w:after="0"/>
              <w:jc w:val="center"/>
              <w:textAlignment w:val="baseline"/>
              <w:rPr>
                <w:rFonts w:eastAsia="Times New Roman"/>
                <w:b/>
                <w:color w:val="000000"/>
                <w:sz w:val="11"/>
                <w:szCs w:val="14"/>
              </w:rPr>
            </w:pPr>
            <w:r w:rsidRPr="0054236A">
              <w:rPr>
                <w:rFonts w:eastAsia="Times New Roman"/>
                <w:b/>
                <w:color w:val="000000"/>
                <w:sz w:val="11"/>
                <w:szCs w:val="14"/>
              </w:rPr>
              <w:t>Capability interpretation for mixture of FDD/TDD and/or FR1/FR2</w:t>
            </w:r>
          </w:p>
        </w:tc>
        <w:tc>
          <w:tcPr>
            <w:tcW w:w="793" w:type="dxa"/>
            <w:shd w:val="clear" w:color="auto" w:fill="auto"/>
          </w:tcPr>
          <w:p w14:paraId="0EA5C00E" w14:textId="77777777" w:rsidR="0054236A" w:rsidRPr="0054236A" w:rsidRDefault="0054236A" w:rsidP="0054236A">
            <w:pPr>
              <w:keepNext/>
              <w:keepLines/>
              <w:overflowPunct w:val="0"/>
              <w:autoSpaceDE w:val="0"/>
              <w:autoSpaceDN w:val="0"/>
              <w:adjustRightInd w:val="0"/>
              <w:spacing w:after="0"/>
              <w:jc w:val="center"/>
              <w:textAlignment w:val="baseline"/>
              <w:rPr>
                <w:rFonts w:eastAsia="Times New Roman"/>
                <w:b/>
                <w:color w:val="000000"/>
                <w:sz w:val="11"/>
                <w:szCs w:val="14"/>
              </w:rPr>
            </w:pPr>
            <w:r w:rsidRPr="0054236A">
              <w:rPr>
                <w:rFonts w:eastAsia="Times New Roman"/>
                <w:b/>
                <w:color w:val="000000"/>
                <w:sz w:val="11"/>
                <w:szCs w:val="14"/>
              </w:rPr>
              <w:t>Note</w:t>
            </w:r>
          </w:p>
        </w:tc>
        <w:tc>
          <w:tcPr>
            <w:tcW w:w="845" w:type="dxa"/>
            <w:shd w:val="clear" w:color="auto" w:fill="auto"/>
          </w:tcPr>
          <w:p w14:paraId="07C5934F" w14:textId="77777777" w:rsidR="0054236A" w:rsidRPr="0054236A" w:rsidRDefault="0054236A" w:rsidP="0054236A">
            <w:pPr>
              <w:keepNext/>
              <w:keepLines/>
              <w:overflowPunct w:val="0"/>
              <w:autoSpaceDE w:val="0"/>
              <w:autoSpaceDN w:val="0"/>
              <w:adjustRightInd w:val="0"/>
              <w:spacing w:after="0"/>
              <w:jc w:val="center"/>
              <w:textAlignment w:val="baseline"/>
              <w:rPr>
                <w:rFonts w:eastAsia="Times New Roman"/>
                <w:b/>
                <w:color w:val="000000"/>
                <w:sz w:val="11"/>
                <w:szCs w:val="14"/>
              </w:rPr>
            </w:pPr>
            <w:r w:rsidRPr="0054236A">
              <w:rPr>
                <w:rFonts w:eastAsia="Times New Roman"/>
                <w:b/>
                <w:color w:val="000000"/>
                <w:sz w:val="11"/>
                <w:szCs w:val="14"/>
              </w:rPr>
              <w:t>Mandatory/Optional</w:t>
            </w:r>
          </w:p>
        </w:tc>
      </w:tr>
      <w:tr w:rsidR="0054236A" w:rsidRPr="001033CD" w14:paraId="37C76588" w14:textId="77777777" w:rsidTr="0054236A">
        <w:trPr>
          <w:trHeight w:val="518"/>
        </w:trPr>
        <w:tc>
          <w:tcPr>
            <w:tcW w:w="793" w:type="dxa"/>
            <w:shd w:val="clear" w:color="auto" w:fill="auto"/>
          </w:tcPr>
          <w:p w14:paraId="22B5B779" w14:textId="77777777" w:rsidR="0054236A" w:rsidRPr="003E1260" w:rsidRDefault="0054236A" w:rsidP="0054236A">
            <w:pPr>
              <w:keepNext/>
              <w:keepLines/>
              <w:spacing w:after="0"/>
              <w:rPr>
                <w:sz w:val="14"/>
                <w:szCs w:val="14"/>
              </w:rPr>
            </w:pPr>
            <w:r w:rsidRPr="003E1260">
              <w:rPr>
                <w:sz w:val="14"/>
                <w:szCs w:val="14"/>
              </w:rPr>
              <w:t>Network controlled small gap (NCSG)</w:t>
            </w:r>
          </w:p>
        </w:tc>
        <w:tc>
          <w:tcPr>
            <w:tcW w:w="793" w:type="dxa"/>
            <w:shd w:val="clear" w:color="auto" w:fill="auto"/>
          </w:tcPr>
          <w:p w14:paraId="304C5BE6" w14:textId="77777777" w:rsidR="0054236A" w:rsidRPr="003E1260" w:rsidRDefault="0054236A" w:rsidP="0054236A">
            <w:pPr>
              <w:spacing w:after="0"/>
              <w:rPr>
                <w:rFonts w:eastAsiaTheme="minorEastAsia"/>
                <w:sz w:val="14"/>
                <w:szCs w:val="14"/>
                <w:lang w:eastAsia="zh-CN"/>
              </w:rPr>
            </w:pPr>
            <w:r w:rsidRPr="003E1260">
              <w:rPr>
                <w:sz w:val="14"/>
                <w:szCs w:val="14"/>
              </w:rPr>
              <w:t xml:space="preserve">Support of NCSG </w:t>
            </w:r>
          </w:p>
        </w:tc>
        <w:tc>
          <w:tcPr>
            <w:tcW w:w="473" w:type="dxa"/>
            <w:shd w:val="clear" w:color="auto" w:fill="auto"/>
          </w:tcPr>
          <w:p w14:paraId="7C6E5035" w14:textId="77777777" w:rsidR="0054236A" w:rsidRPr="003E1260" w:rsidRDefault="0054236A" w:rsidP="0054236A">
            <w:pPr>
              <w:keepNext/>
              <w:keepLines/>
              <w:spacing w:after="0"/>
              <w:rPr>
                <w:sz w:val="14"/>
                <w:szCs w:val="14"/>
              </w:rPr>
            </w:pPr>
          </w:p>
        </w:tc>
        <w:tc>
          <w:tcPr>
            <w:tcW w:w="976" w:type="dxa"/>
            <w:shd w:val="clear" w:color="auto" w:fill="auto"/>
          </w:tcPr>
          <w:p w14:paraId="2F07F04D" w14:textId="77777777" w:rsidR="0054236A" w:rsidRPr="003E1260" w:rsidRDefault="0054236A" w:rsidP="0054236A">
            <w:pPr>
              <w:keepNext/>
              <w:keepLines/>
              <w:spacing w:after="0"/>
              <w:rPr>
                <w:sz w:val="14"/>
                <w:szCs w:val="14"/>
              </w:rPr>
            </w:pPr>
            <w:r w:rsidRPr="003E1260">
              <w:rPr>
                <w:sz w:val="14"/>
                <w:szCs w:val="14"/>
              </w:rPr>
              <w:t>yes</w:t>
            </w:r>
          </w:p>
        </w:tc>
        <w:tc>
          <w:tcPr>
            <w:tcW w:w="772" w:type="dxa"/>
            <w:shd w:val="clear" w:color="auto" w:fill="auto"/>
          </w:tcPr>
          <w:p w14:paraId="5E9A74F1" w14:textId="77777777" w:rsidR="0054236A" w:rsidRPr="003E1260" w:rsidRDefault="0054236A" w:rsidP="0054236A">
            <w:pPr>
              <w:keepNext/>
              <w:keepLines/>
              <w:spacing w:after="0"/>
              <w:rPr>
                <w:sz w:val="14"/>
                <w:szCs w:val="14"/>
              </w:rPr>
            </w:pPr>
            <w:r w:rsidRPr="003E1260">
              <w:rPr>
                <w:sz w:val="14"/>
                <w:szCs w:val="14"/>
              </w:rPr>
              <w:t>no</w:t>
            </w:r>
          </w:p>
        </w:tc>
        <w:tc>
          <w:tcPr>
            <w:tcW w:w="952" w:type="dxa"/>
          </w:tcPr>
          <w:p w14:paraId="66851984" w14:textId="77777777" w:rsidR="0054236A" w:rsidRPr="003E1260" w:rsidRDefault="0054236A" w:rsidP="0054236A">
            <w:pPr>
              <w:keepNext/>
              <w:keepLines/>
              <w:spacing w:after="0"/>
              <w:rPr>
                <w:sz w:val="14"/>
                <w:szCs w:val="14"/>
              </w:rPr>
            </w:pPr>
            <w:r w:rsidRPr="003E1260">
              <w:rPr>
                <w:sz w:val="14"/>
                <w:szCs w:val="14"/>
              </w:rPr>
              <w:t xml:space="preserve">UE cannot be </w:t>
            </w:r>
            <w:r w:rsidRPr="003E1260">
              <w:rPr>
                <w:rFonts w:eastAsiaTheme="minorEastAsia"/>
                <w:sz w:val="14"/>
                <w:szCs w:val="14"/>
                <w:lang w:eastAsia="zh-CN"/>
              </w:rPr>
              <w:t>c</w:t>
            </w:r>
            <w:r w:rsidRPr="003E1260">
              <w:rPr>
                <w:sz w:val="14"/>
                <w:szCs w:val="14"/>
              </w:rPr>
              <w:t>onfigure</w:t>
            </w:r>
            <w:r w:rsidRPr="003E1260">
              <w:rPr>
                <w:rFonts w:eastAsiaTheme="minorEastAsia"/>
                <w:sz w:val="14"/>
                <w:szCs w:val="14"/>
                <w:lang w:eastAsia="zh-CN"/>
              </w:rPr>
              <w:t>d</w:t>
            </w:r>
            <w:r w:rsidRPr="003E1260">
              <w:rPr>
                <w:sz w:val="14"/>
                <w:szCs w:val="14"/>
              </w:rPr>
              <w:t xml:space="preserve"> with NCSG</w:t>
            </w:r>
          </w:p>
        </w:tc>
        <w:tc>
          <w:tcPr>
            <w:tcW w:w="1207" w:type="dxa"/>
            <w:shd w:val="clear" w:color="auto" w:fill="auto"/>
          </w:tcPr>
          <w:p w14:paraId="1B30C03C" w14:textId="77777777" w:rsidR="0054236A" w:rsidRPr="003E1260" w:rsidRDefault="0054236A" w:rsidP="0054236A">
            <w:pPr>
              <w:keepNext/>
              <w:keepLines/>
              <w:spacing w:after="0"/>
              <w:rPr>
                <w:sz w:val="14"/>
                <w:szCs w:val="14"/>
              </w:rPr>
            </w:pPr>
            <w:r w:rsidRPr="003E1260">
              <w:rPr>
                <w:sz w:val="14"/>
                <w:szCs w:val="14"/>
              </w:rPr>
              <w:t>per-UE</w:t>
            </w:r>
          </w:p>
        </w:tc>
        <w:tc>
          <w:tcPr>
            <w:tcW w:w="617" w:type="dxa"/>
            <w:shd w:val="clear" w:color="auto" w:fill="auto"/>
          </w:tcPr>
          <w:p w14:paraId="384B8B20" w14:textId="77777777" w:rsidR="0054236A" w:rsidRPr="003E1260" w:rsidRDefault="0054236A" w:rsidP="0054236A">
            <w:pPr>
              <w:keepNext/>
              <w:keepLines/>
              <w:spacing w:after="0"/>
              <w:rPr>
                <w:sz w:val="14"/>
                <w:szCs w:val="14"/>
              </w:rPr>
            </w:pPr>
            <w:r w:rsidRPr="003E1260">
              <w:rPr>
                <w:sz w:val="14"/>
                <w:szCs w:val="14"/>
              </w:rPr>
              <w:t>No</w:t>
            </w:r>
          </w:p>
        </w:tc>
        <w:tc>
          <w:tcPr>
            <w:tcW w:w="556" w:type="dxa"/>
            <w:shd w:val="clear" w:color="auto" w:fill="auto"/>
          </w:tcPr>
          <w:p w14:paraId="45250F7C" w14:textId="77777777" w:rsidR="0054236A" w:rsidRPr="003E1260" w:rsidRDefault="0054236A" w:rsidP="0054236A">
            <w:pPr>
              <w:keepNext/>
              <w:keepLines/>
              <w:spacing w:after="0"/>
              <w:rPr>
                <w:sz w:val="14"/>
                <w:szCs w:val="14"/>
              </w:rPr>
            </w:pPr>
            <w:r w:rsidRPr="003E1260">
              <w:rPr>
                <w:sz w:val="14"/>
                <w:szCs w:val="14"/>
              </w:rPr>
              <w:t>No</w:t>
            </w:r>
          </w:p>
        </w:tc>
        <w:tc>
          <w:tcPr>
            <w:tcW w:w="793" w:type="dxa"/>
          </w:tcPr>
          <w:p w14:paraId="39CFDF1D" w14:textId="77777777" w:rsidR="0054236A" w:rsidRPr="003E1260" w:rsidRDefault="0054236A" w:rsidP="0054236A">
            <w:pPr>
              <w:keepNext/>
              <w:keepLines/>
              <w:spacing w:after="0"/>
              <w:rPr>
                <w:sz w:val="14"/>
                <w:szCs w:val="14"/>
              </w:rPr>
            </w:pPr>
          </w:p>
        </w:tc>
        <w:tc>
          <w:tcPr>
            <w:tcW w:w="793" w:type="dxa"/>
            <w:shd w:val="clear" w:color="auto" w:fill="auto"/>
          </w:tcPr>
          <w:p w14:paraId="76AF37EB" w14:textId="77777777" w:rsidR="0054236A" w:rsidRPr="003E1260" w:rsidRDefault="0054236A" w:rsidP="0054236A">
            <w:pPr>
              <w:keepNext/>
              <w:keepLines/>
              <w:spacing w:after="0"/>
              <w:rPr>
                <w:sz w:val="14"/>
                <w:szCs w:val="14"/>
              </w:rPr>
            </w:pPr>
          </w:p>
        </w:tc>
        <w:tc>
          <w:tcPr>
            <w:tcW w:w="845" w:type="dxa"/>
            <w:shd w:val="clear" w:color="auto" w:fill="auto"/>
          </w:tcPr>
          <w:p w14:paraId="3B013126" w14:textId="77777777" w:rsidR="0054236A" w:rsidRPr="003E1260" w:rsidRDefault="0054236A" w:rsidP="0054236A">
            <w:pPr>
              <w:pStyle w:val="TAL"/>
              <w:keepNext w:val="0"/>
              <w:keepLines w:val="0"/>
              <w:rPr>
                <w:rFonts w:ascii="Times New Roman" w:eastAsia="MS Gothic" w:hAnsi="Times New Roman"/>
                <w:sz w:val="14"/>
                <w:szCs w:val="14"/>
                <w:lang w:eastAsia="ja-JP"/>
              </w:rPr>
            </w:pPr>
            <w:r w:rsidRPr="003E1260">
              <w:rPr>
                <w:rFonts w:ascii="Times New Roman" w:eastAsia="MS Gothic" w:hAnsi="Times New Roman"/>
                <w:sz w:val="14"/>
                <w:szCs w:val="14"/>
                <w:lang w:eastAsia="ja-JP"/>
              </w:rPr>
              <w:t>Optional with capability signalling</w:t>
            </w:r>
          </w:p>
        </w:tc>
      </w:tr>
    </w:tbl>
    <w:p w14:paraId="7B035C18" w14:textId="738CD21E" w:rsidR="00BC26A9" w:rsidRDefault="00BC26A9" w:rsidP="00BC26A9">
      <w:pPr>
        <w:spacing w:before="120" w:after="120"/>
        <w:rPr>
          <w:b/>
          <w:lang w:eastAsia="zh-CN"/>
        </w:rPr>
      </w:pPr>
      <w:r w:rsidRPr="00D81A42">
        <w:rPr>
          <w:rFonts w:hint="eastAsia"/>
          <w:b/>
          <w:lang w:eastAsia="zh-CN"/>
        </w:rPr>
        <w:t>P</w:t>
      </w:r>
      <w:r w:rsidRPr="00D81A42">
        <w:rPr>
          <w:b/>
          <w:lang w:eastAsia="zh-CN"/>
        </w:rPr>
        <w:t xml:space="preserve">roposal </w:t>
      </w:r>
      <w:r>
        <w:rPr>
          <w:b/>
          <w:lang w:eastAsia="zh-CN"/>
        </w:rPr>
        <w:t>3</w:t>
      </w:r>
      <w:r w:rsidRPr="00D81A42">
        <w:rPr>
          <w:b/>
          <w:lang w:eastAsia="zh-CN"/>
        </w:rPr>
        <w:t>:</w:t>
      </w:r>
      <w:r>
        <w:rPr>
          <w:b/>
          <w:lang w:eastAsia="zh-CN"/>
        </w:rPr>
        <w:t xml:space="preserve"> </w:t>
      </w:r>
      <w:r w:rsidRPr="00D81A42">
        <w:rPr>
          <w:b/>
          <w:lang w:eastAsia="zh-CN"/>
        </w:rPr>
        <w:t>A general capability for the support of NCSG feature</w:t>
      </w:r>
      <w:r>
        <w:rPr>
          <w:b/>
          <w:lang w:eastAsia="zh-CN"/>
        </w:rPr>
        <w:t xml:space="preserve"> is introduced based on RAN4 feature list.</w:t>
      </w:r>
    </w:p>
    <w:p w14:paraId="1BE34BA9" w14:textId="2D779471" w:rsidR="00C67EAE" w:rsidRPr="00C67EAE" w:rsidRDefault="00C67EAE" w:rsidP="00C67EAE">
      <w:pPr>
        <w:spacing w:before="120" w:after="120"/>
        <w:rPr>
          <w:lang w:eastAsia="zh-CN"/>
        </w:rPr>
      </w:pPr>
      <w:r w:rsidRPr="00C67EAE">
        <w:rPr>
          <w:lang w:eastAsia="zh-CN"/>
        </w:rPr>
        <w:t xml:space="preserve">In </w:t>
      </w:r>
      <w:r>
        <w:rPr>
          <w:lang w:eastAsia="zh-CN"/>
        </w:rPr>
        <w:t xml:space="preserve">the </w:t>
      </w:r>
      <w:r w:rsidRPr="00C67EAE">
        <w:rPr>
          <w:lang w:eastAsia="zh-CN"/>
        </w:rPr>
        <w:t>TS 38.306</w:t>
      </w:r>
      <w:r w:rsidR="001D0AAA">
        <w:rPr>
          <w:rFonts w:hint="eastAsia"/>
          <w:lang w:eastAsia="zh-CN"/>
        </w:rPr>
        <w:t>,</w:t>
      </w:r>
      <w:r w:rsidR="001D0AAA">
        <w:rPr>
          <w:lang w:eastAsia="zh-CN"/>
        </w:rPr>
        <w:t xml:space="preserve"> </w:t>
      </w:r>
      <w:r>
        <w:rPr>
          <w:rFonts w:hint="eastAsia"/>
          <w:lang w:eastAsia="zh-CN"/>
        </w:rPr>
        <w:t>the</w:t>
      </w:r>
      <w:r>
        <w:rPr>
          <w:lang w:eastAsia="zh-CN"/>
        </w:rPr>
        <w:t xml:space="preserve"> existing </w:t>
      </w:r>
      <w:r w:rsidRPr="00D81A42">
        <w:rPr>
          <w:i/>
          <w:lang w:eastAsia="zh-CN"/>
        </w:rPr>
        <w:t>nr-NeedForGap-Reporting-r16</w:t>
      </w:r>
      <w:r w:rsidRPr="00C67EAE">
        <w:rPr>
          <w:rFonts w:hint="eastAsia"/>
          <w:lang w:eastAsia="zh-CN"/>
        </w:rPr>
        <w:t xml:space="preserve"> </w:t>
      </w:r>
      <w:r w:rsidRPr="00C67EAE">
        <w:rPr>
          <w:lang w:eastAsia="zh-CN"/>
        </w:rPr>
        <w:t xml:space="preserve">is used to </w:t>
      </w:r>
      <w:r>
        <w:rPr>
          <w:lang w:eastAsia="zh-CN"/>
        </w:rPr>
        <w:t>i</w:t>
      </w:r>
      <w:r w:rsidRPr="00C67EAE">
        <w:rPr>
          <w:lang w:eastAsia="zh-CN"/>
        </w:rPr>
        <w:t>ndicate whether the UE supports reporting the measurement gap requirement information</w:t>
      </w:r>
      <w:r w:rsidR="00611020">
        <w:rPr>
          <w:lang w:eastAsia="zh-CN"/>
        </w:rPr>
        <w:t>, i.e., dynamic reporting of the need for gaps</w:t>
      </w:r>
      <w:r>
        <w:rPr>
          <w:lang w:eastAsia="zh-CN"/>
        </w:rPr>
        <w:t xml:space="preserve">. </w:t>
      </w:r>
      <w:r w:rsidR="00611020">
        <w:rPr>
          <w:lang w:eastAsia="zh-CN"/>
        </w:rPr>
        <w:t>However, it is FFS whether Rel-17 needs an additional capability for dynamic reporting of the Rel-17 need for gaps/NCSG.</w:t>
      </w:r>
      <w:r>
        <w:rPr>
          <w:lang w:eastAsia="zh-CN"/>
        </w:rPr>
        <w:t xml:space="preserve"> </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67EAE" w:rsidRPr="0054236A" w14:paraId="606849C7" w14:textId="77777777" w:rsidTr="00B44EA4">
        <w:trPr>
          <w:cantSplit/>
        </w:trPr>
        <w:tc>
          <w:tcPr>
            <w:tcW w:w="6807" w:type="dxa"/>
          </w:tcPr>
          <w:p w14:paraId="68BB2EDA" w14:textId="77777777" w:rsidR="00C67EAE" w:rsidRPr="0054236A" w:rsidRDefault="00C67EAE" w:rsidP="00B44EA4">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nr-NeedForGap-Reporting-r16</w:t>
            </w:r>
          </w:p>
          <w:p w14:paraId="700156AC" w14:textId="77777777" w:rsidR="00C67EAE" w:rsidRPr="0054236A" w:rsidRDefault="00C67EAE" w:rsidP="00B44EA4">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7E66EE34" w14:textId="77777777" w:rsidR="00C67EAE" w:rsidRPr="0054236A" w:rsidRDefault="00C67EAE" w:rsidP="00B44E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4DCD4C7B" w14:textId="77777777" w:rsidR="00C67EAE" w:rsidRPr="0054236A" w:rsidRDefault="00C67EAE" w:rsidP="00B44E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12" w:type="dxa"/>
          </w:tcPr>
          <w:p w14:paraId="57FBF3CF" w14:textId="77777777" w:rsidR="00C67EAE" w:rsidRPr="0054236A" w:rsidRDefault="00C67EAE" w:rsidP="00B44E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77C51FF7" w14:textId="77777777" w:rsidR="00C67EAE" w:rsidRPr="0054236A" w:rsidRDefault="00C67EAE" w:rsidP="00B44EA4">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No</w:t>
            </w:r>
          </w:p>
        </w:tc>
      </w:tr>
    </w:tbl>
    <w:p w14:paraId="068D1DDE" w14:textId="5F867B48" w:rsidR="00C67EAE" w:rsidRPr="00C67EAE" w:rsidRDefault="00C67EAE" w:rsidP="00C67EAE">
      <w:pPr>
        <w:spacing w:before="120" w:after="120"/>
        <w:rPr>
          <w:lang w:eastAsia="zh-CN"/>
        </w:rPr>
      </w:pPr>
      <w:r>
        <w:rPr>
          <w:lang w:eastAsia="zh-CN"/>
        </w:rPr>
        <w:t>In</w:t>
      </w:r>
      <w:r>
        <w:rPr>
          <w:rFonts w:hint="eastAsia"/>
          <w:lang w:eastAsia="zh-CN"/>
        </w:rPr>
        <w:t xml:space="preserve"> </w:t>
      </w:r>
      <w:r>
        <w:rPr>
          <w:lang w:eastAsia="zh-CN"/>
        </w:rPr>
        <w:t xml:space="preserve">our understanding, the existing capability </w:t>
      </w:r>
      <w:r w:rsidR="00EB57D6">
        <w:rPr>
          <w:lang w:eastAsia="zh-CN"/>
        </w:rPr>
        <w:t xml:space="preserve">is used to indicate whether the UE supports dynamic reporting of gap requirements, which means it </w:t>
      </w:r>
      <w:r>
        <w:rPr>
          <w:lang w:eastAsia="zh-CN"/>
        </w:rPr>
        <w:t xml:space="preserve">can also </w:t>
      </w:r>
      <w:r w:rsidR="0032658A">
        <w:rPr>
          <w:lang w:eastAsia="zh-CN"/>
        </w:rPr>
        <w:t xml:space="preserve">be </w:t>
      </w:r>
      <w:r>
        <w:rPr>
          <w:lang w:eastAsia="zh-CN"/>
        </w:rPr>
        <w:t>used to</w:t>
      </w:r>
      <w:r w:rsidRPr="00C67EAE">
        <w:t xml:space="preserve"> </w:t>
      </w:r>
      <w:r w:rsidRPr="00C67EAE">
        <w:rPr>
          <w:lang w:eastAsia="zh-CN"/>
        </w:rPr>
        <w:t>indicate whether the UE supports reporting the NCSG requirement information for NR target in the UE response to a network configuration RRC message.</w:t>
      </w:r>
      <w:r>
        <w:rPr>
          <w:lang w:eastAsia="zh-CN"/>
        </w:rPr>
        <w:t xml:space="preserve"> If a UE set the </w:t>
      </w:r>
      <w:r w:rsidRPr="00C67EAE">
        <w:rPr>
          <w:i/>
          <w:lang w:eastAsia="zh-CN"/>
        </w:rPr>
        <w:t xml:space="preserve">nr-NeedForGap-Reporting-r16 </w:t>
      </w:r>
      <w:r w:rsidRPr="00C67EAE">
        <w:rPr>
          <w:lang w:eastAsia="zh-CN"/>
        </w:rPr>
        <w:t>feature</w:t>
      </w:r>
      <w:r>
        <w:rPr>
          <w:lang w:eastAsia="zh-CN"/>
        </w:rPr>
        <w:t xml:space="preserve"> </w:t>
      </w:r>
      <w:r w:rsidRPr="00C67EAE">
        <w:rPr>
          <w:lang w:eastAsia="zh-CN"/>
        </w:rPr>
        <w:t>to True</w:t>
      </w:r>
      <w:r>
        <w:rPr>
          <w:lang w:eastAsia="zh-CN"/>
        </w:rPr>
        <w:t xml:space="preserve">, the network can request either </w:t>
      </w:r>
      <w:r w:rsidRPr="00C67EAE">
        <w:rPr>
          <w:i/>
          <w:lang w:eastAsia="zh-CN"/>
        </w:rPr>
        <w:t>NeedForGaps-ConfigNR</w:t>
      </w:r>
      <w:r w:rsidRPr="00C67EAE">
        <w:rPr>
          <w:lang w:eastAsia="zh-CN"/>
        </w:rPr>
        <w:t xml:space="preserve"> </w:t>
      </w:r>
      <w:r>
        <w:rPr>
          <w:lang w:eastAsia="zh-CN"/>
        </w:rPr>
        <w:t xml:space="preserve">or </w:t>
      </w:r>
      <w:r w:rsidRPr="00C67EAE">
        <w:rPr>
          <w:i/>
          <w:lang w:eastAsia="zh-CN"/>
        </w:rPr>
        <w:t>NeedForGapsNCSG-ConfigNR</w:t>
      </w:r>
      <w:r w:rsidRPr="00C67EAE">
        <w:rPr>
          <w:lang w:eastAsia="zh-CN"/>
        </w:rPr>
        <w:t xml:space="preserve"> to the UE. If the </w:t>
      </w:r>
      <w:r>
        <w:rPr>
          <w:lang w:eastAsia="zh-CN"/>
        </w:rPr>
        <w:t>network request</w:t>
      </w:r>
      <w:r w:rsidR="00EB57D6">
        <w:rPr>
          <w:lang w:eastAsia="zh-CN"/>
        </w:rPr>
        <w:t>s</w:t>
      </w:r>
      <w:r>
        <w:rPr>
          <w:lang w:eastAsia="zh-CN"/>
        </w:rPr>
        <w:t xml:space="preserve"> </w:t>
      </w:r>
      <w:r w:rsidRPr="00C67EAE">
        <w:rPr>
          <w:i/>
          <w:lang w:eastAsia="zh-CN"/>
        </w:rPr>
        <w:t>NeedForGapsNCSG-ConfigNR</w:t>
      </w:r>
      <w:r>
        <w:rPr>
          <w:i/>
          <w:lang w:eastAsia="zh-CN"/>
        </w:rPr>
        <w:t xml:space="preserve"> </w:t>
      </w:r>
      <w:r w:rsidRPr="00C67EAE">
        <w:rPr>
          <w:lang w:eastAsia="zh-CN"/>
        </w:rPr>
        <w:t xml:space="preserve">and the UE doesn’t support NCSG, the UE can </w:t>
      </w:r>
      <w:r w:rsidR="00EB57D6">
        <w:rPr>
          <w:lang w:eastAsia="zh-CN"/>
        </w:rPr>
        <w:t xml:space="preserve">respond </w:t>
      </w:r>
      <w:r>
        <w:rPr>
          <w:lang w:eastAsia="zh-CN"/>
        </w:rPr>
        <w:t>‘</w:t>
      </w:r>
      <w:r w:rsidRPr="00C67EAE">
        <w:rPr>
          <w:i/>
          <w:lang w:eastAsia="zh-CN"/>
        </w:rPr>
        <w:t>gap</w:t>
      </w:r>
      <w:r>
        <w:rPr>
          <w:i/>
          <w:lang w:eastAsia="zh-CN"/>
        </w:rPr>
        <w:t>’</w:t>
      </w:r>
      <w:r w:rsidRPr="00C67EAE">
        <w:rPr>
          <w:lang w:eastAsia="zh-CN"/>
        </w:rPr>
        <w:t xml:space="preserve"> or</w:t>
      </w:r>
      <w:r>
        <w:rPr>
          <w:i/>
          <w:lang w:eastAsia="zh-CN"/>
        </w:rPr>
        <w:t xml:space="preserve"> ‘</w:t>
      </w:r>
      <w:r w:rsidRPr="00C67EAE">
        <w:rPr>
          <w:i/>
          <w:lang w:eastAsia="zh-CN"/>
        </w:rPr>
        <w:t>nogap-noNcsg</w:t>
      </w:r>
      <w:r>
        <w:rPr>
          <w:i/>
          <w:lang w:eastAsia="zh-CN"/>
        </w:rPr>
        <w:t>’</w:t>
      </w:r>
      <w:r w:rsidRPr="00C67EAE">
        <w:rPr>
          <w:lang w:eastAsia="zh-CN"/>
        </w:rPr>
        <w:t xml:space="preserve"> as legacy</w:t>
      </w:r>
      <w:r>
        <w:rPr>
          <w:lang w:eastAsia="zh-CN"/>
        </w:rPr>
        <w:t xml:space="preserve"> </w:t>
      </w:r>
      <w:r w:rsidRPr="00C67EAE">
        <w:rPr>
          <w:lang w:eastAsia="zh-CN"/>
        </w:rPr>
        <w:t>mechanism</w:t>
      </w:r>
      <w:r>
        <w:rPr>
          <w:lang w:eastAsia="zh-CN"/>
        </w:rPr>
        <w:t xml:space="preserve"> for </w:t>
      </w:r>
      <w:r w:rsidRPr="00C67EAE">
        <w:rPr>
          <w:i/>
          <w:lang w:eastAsia="zh-CN"/>
        </w:rPr>
        <w:t>NeedForGaps-InfoNR</w:t>
      </w:r>
      <w:r w:rsidRPr="00C67EAE">
        <w:rPr>
          <w:lang w:eastAsia="zh-CN"/>
        </w:rPr>
        <w:t>.</w:t>
      </w:r>
    </w:p>
    <w:p w14:paraId="71174391" w14:textId="39DEFB2C" w:rsidR="00C67EAE" w:rsidRPr="00C67EAE" w:rsidRDefault="00C67EAE" w:rsidP="00C67EAE">
      <w:pPr>
        <w:spacing w:before="120" w:after="120"/>
        <w:rPr>
          <w:b/>
          <w:lang w:eastAsia="zh-CN"/>
        </w:rPr>
      </w:pPr>
      <w:r w:rsidRPr="00C67EAE">
        <w:rPr>
          <w:b/>
          <w:lang w:eastAsia="zh-CN"/>
        </w:rPr>
        <w:t xml:space="preserve">Proposal 4: </w:t>
      </w:r>
      <w:r>
        <w:rPr>
          <w:b/>
          <w:lang w:eastAsia="zh-CN"/>
        </w:rPr>
        <w:t>R</w:t>
      </w:r>
      <w:r w:rsidRPr="00C67EAE">
        <w:rPr>
          <w:b/>
          <w:lang w:eastAsia="zh-CN"/>
        </w:rPr>
        <w:t xml:space="preserve">euse </w:t>
      </w:r>
      <w:r w:rsidRPr="00C67EAE">
        <w:rPr>
          <w:rFonts w:ascii="Arial" w:eastAsia="Times New Roman" w:hAnsi="Arial"/>
          <w:b/>
          <w:i/>
          <w:sz w:val="18"/>
          <w:lang w:eastAsia="ja-JP"/>
        </w:rPr>
        <w:t xml:space="preserve">nr-NeedForGap-Reporting-r16 to </w:t>
      </w:r>
      <w:r w:rsidRPr="00C67EAE">
        <w:rPr>
          <w:b/>
          <w:lang w:eastAsia="zh-CN"/>
        </w:rPr>
        <w:t>i</w:t>
      </w:r>
      <w:r>
        <w:rPr>
          <w:b/>
          <w:lang w:eastAsia="zh-CN"/>
        </w:rPr>
        <w:t>ndicate</w:t>
      </w:r>
      <w:r w:rsidRPr="00C67EAE">
        <w:rPr>
          <w:b/>
          <w:lang w:eastAsia="zh-CN"/>
        </w:rPr>
        <w:t xml:space="preserve"> whether the UE supports </w:t>
      </w:r>
      <w:r w:rsidR="00EB57D6">
        <w:rPr>
          <w:b/>
          <w:lang w:eastAsia="zh-CN"/>
        </w:rPr>
        <w:t xml:space="preserve">dynamically </w:t>
      </w:r>
      <w:r w:rsidRPr="00C67EAE">
        <w:rPr>
          <w:b/>
          <w:lang w:eastAsia="zh-CN"/>
        </w:rPr>
        <w:t>reporting the NCSG requirement information for NR target in the UE response to a network configuration RRC message.</w:t>
      </w:r>
    </w:p>
    <w:p w14:paraId="03BDC7BF" w14:textId="77777777" w:rsidR="00C81992" w:rsidRDefault="00C81992" w:rsidP="00C81992">
      <w:pPr>
        <w:pStyle w:val="1"/>
        <w:spacing w:before="180"/>
        <w:ind w:left="425" w:hanging="425"/>
        <w:jc w:val="both"/>
        <w:rPr>
          <w:rFonts w:cs="Arial"/>
        </w:rPr>
      </w:pPr>
      <w:r w:rsidRPr="00250190">
        <w:t>Conclusion</w:t>
      </w:r>
      <w:r w:rsidRPr="009F01C7">
        <w:rPr>
          <w:rFonts w:cs="Arial"/>
        </w:rPr>
        <w:t xml:space="preserve"> </w:t>
      </w:r>
    </w:p>
    <w:p w14:paraId="6C368C2F" w14:textId="77777777" w:rsidR="00C81992" w:rsidRDefault="00C81992" w:rsidP="00C81992">
      <w:pPr>
        <w:rPr>
          <w:lang w:eastAsia="ja-JP"/>
        </w:rPr>
      </w:pPr>
      <w:r w:rsidRPr="00250190">
        <w:rPr>
          <w:lang w:eastAsia="ja-JP"/>
        </w:rPr>
        <w:t xml:space="preserve">Based on the above discussion, we </w:t>
      </w:r>
      <w:r>
        <w:rPr>
          <w:lang w:eastAsia="ja-JP"/>
        </w:rPr>
        <w:t>have the following proposals</w:t>
      </w:r>
      <w:r w:rsidRPr="00250190">
        <w:rPr>
          <w:lang w:eastAsia="ja-JP"/>
        </w:rPr>
        <w:t xml:space="preserve">: </w:t>
      </w:r>
    </w:p>
    <w:p w14:paraId="3D20D369" w14:textId="7D329C7E" w:rsidR="00E75BEB" w:rsidRPr="0054236A" w:rsidRDefault="00E75BEB" w:rsidP="00E75BEB">
      <w:pPr>
        <w:spacing w:before="120" w:after="120"/>
        <w:rPr>
          <w:b/>
          <w:lang w:eastAsia="zh-CN"/>
        </w:rPr>
      </w:pPr>
      <w:r w:rsidRPr="00D81A42">
        <w:rPr>
          <w:rFonts w:hint="eastAsia"/>
          <w:b/>
          <w:lang w:eastAsia="zh-CN"/>
        </w:rPr>
        <w:t>P</w:t>
      </w:r>
      <w:r w:rsidRPr="00D81A42">
        <w:rPr>
          <w:b/>
          <w:lang w:eastAsia="zh-CN"/>
        </w:rPr>
        <w:t>roposal 1:</w:t>
      </w:r>
      <w:r>
        <w:rPr>
          <w:b/>
          <w:lang w:eastAsia="zh-CN"/>
        </w:rPr>
        <w:t xml:space="preserve"> </w:t>
      </w:r>
      <w:r w:rsidR="00893ED5">
        <w:rPr>
          <w:b/>
          <w:lang w:eastAsia="zh-CN"/>
        </w:rPr>
        <w:t>S</w:t>
      </w:r>
      <w:r w:rsidR="00893ED5" w:rsidRPr="00BC26A9">
        <w:rPr>
          <w:b/>
          <w:lang w:eastAsia="zh-CN"/>
        </w:rPr>
        <w:t xml:space="preserve">eparate </w:t>
      </w:r>
      <w:r w:rsidRPr="00BC26A9">
        <w:rPr>
          <w:b/>
          <w:lang w:eastAsia="zh-CN"/>
        </w:rPr>
        <w:t>UE capabilities for different pre-MG activation/deactivation mechanisms (i.e. NW-Controlled activation/deactivation mechanism and UE autonomous activation/deactivation mechanism)</w:t>
      </w:r>
      <w:r>
        <w:rPr>
          <w:b/>
          <w:lang w:eastAsia="zh-CN"/>
        </w:rPr>
        <w:t xml:space="preserve"> </w:t>
      </w:r>
      <w:r w:rsidR="00893ED5">
        <w:rPr>
          <w:b/>
          <w:lang w:eastAsia="zh-CN"/>
        </w:rPr>
        <w:t xml:space="preserve">are </w:t>
      </w:r>
      <w:r>
        <w:rPr>
          <w:b/>
          <w:lang w:eastAsia="zh-CN"/>
        </w:rPr>
        <w:t>introduced based on RAN4 feature list.</w:t>
      </w:r>
    </w:p>
    <w:p w14:paraId="2F5B26A8" w14:textId="77777777" w:rsidR="00E75BEB" w:rsidRPr="0054236A" w:rsidRDefault="00E75BEB" w:rsidP="00E75BEB">
      <w:pPr>
        <w:spacing w:before="120" w:after="120"/>
        <w:rPr>
          <w:b/>
          <w:lang w:eastAsia="zh-CN"/>
        </w:rPr>
      </w:pPr>
      <w:r w:rsidRPr="00D81A42">
        <w:rPr>
          <w:rFonts w:hint="eastAsia"/>
          <w:b/>
          <w:lang w:eastAsia="zh-CN"/>
        </w:rPr>
        <w:lastRenderedPageBreak/>
        <w:t>P</w:t>
      </w:r>
      <w:r w:rsidRPr="00D81A42">
        <w:rPr>
          <w:b/>
          <w:lang w:eastAsia="zh-CN"/>
        </w:rPr>
        <w:t xml:space="preserve">roposal </w:t>
      </w:r>
      <w:r>
        <w:rPr>
          <w:b/>
          <w:lang w:eastAsia="zh-CN"/>
        </w:rPr>
        <w:t>2</w:t>
      </w:r>
      <w:r w:rsidRPr="00D81A42">
        <w:rPr>
          <w:b/>
          <w:lang w:eastAsia="zh-CN"/>
        </w:rPr>
        <w:t>:</w:t>
      </w:r>
      <w:r>
        <w:rPr>
          <w:b/>
          <w:lang w:eastAsia="zh-CN"/>
        </w:rPr>
        <w:t xml:space="preserve"> </w:t>
      </w:r>
      <w:r w:rsidRPr="00D81A42">
        <w:rPr>
          <w:b/>
          <w:lang w:eastAsia="zh-CN"/>
        </w:rPr>
        <w:t xml:space="preserve">A general capability for the support of </w:t>
      </w:r>
      <w:r w:rsidRPr="00BC26A9">
        <w:rPr>
          <w:b/>
          <w:lang w:eastAsia="zh-CN"/>
        </w:rPr>
        <w:t>Concurrent measurement gaps</w:t>
      </w:r>
      <w:r w:rsidRPr="00D81A42">
        <w:rPr>
          <w:b/>
          <w:lang w:eastAsia="zh-CN"/>
        </w:rPr>
        <w:t xml:space="preserve"> feature</w:t>
      </w:r>
      <w:r>
        <w:rPr>
          <w:b/>
          <w:lang w:eastAsia="zh-CN"/>
        </w:rPr>
        <w:t xml:space="preserve"> is introduced based on RAN4 feature list.</w:t>
      </w:r>
    </w:p>
    <w:p w14:paraId="56E6C7C2" w14:textId="77777777" w:rsidR="00E75BEB" w:rsidRDefault="00E75BEB" w:rsidP="00E75BEB">
      <w:pPr>
        <w:spacing w:before="120" w:after="120"/>
        <w:rPr>
          <w:b/>
          <w:lang w:eastAsia="zh-CN"/>
        </w:rPr>
      </w:pPr>
      <w:r w:rsidRPr="00D81A42">
        <w:rPr>
          <w:rFonts w:hint="eastAsia"/>
          <w:b/>
          <w:lang w:eastAsia="zh-CN"/>
        </w:rPr>
        <w:t>P</w:t>
      </w:r>
      <w:r w:rsidRPr="00D81A42">
        <w:rPr>
          <w:b/>
          <w:lang w:eastAsia="zh-CN"/>
        </w:rPr>
        <w:t xml:space="preserve">roposal </w:t>
      </w:r>
      <w:r>
        <w:rPr>
          <w:b/>
          <w:lang w:eastAsia="zh-CN"/>
        </w:rPr>
        <w:t>3</w:t>
      </w:r>
      <w:r w:rsidRPr="00D81A42">
        <w:rPr>
          <w:b/>
          <w:lang w:eastAsia="zh-CN"/>
        </w:rPr>
        <w:t>:</w:t>
      </w:r>
      <w:r>
        <w:rPr>
          <w:b/>
          <w:lang w:eastAsia="zh-CN"/>
        </w:rPr>
        <w:t xml:space="preserve"> </w:t>
      </w:r>
      <w:r w:rsidRPr="00D81A42">
        <w:rPr>
          <w:b/>
          <w:lang w:eastAsia="zh-CN"/>
        </w:rPr>
        <w:t>A general capability for the support of NCSG feature</w:t>
      </w:r>
      <w:r>
        <w:rPr>
          <w:b/>
          <w:lang w:eastAsia="zh-CN"/>
        </w:rPr>
        <w:t xml:space="preserve"> is introduced based on RAN4 feature list.</w:t>
      </w:r>
    </w:p>
    <w:p w14:paraId="12F53885" w14:textId="37B7DF5B" w:rsidR="00C67EAE" w:rsidRPr="00D81A42" w:rsidRDefault="00C67EAE" w:rsidP="00E75BEB">
      <w:pPr>
        <w:spacing w:before="120" w:after="120"/>
        <w:rPr>
          <w:b/>
          <w:lang w:eastAsia="zh-CN"/>
        </w:rPr>
      </w:pPr>
      <w:r w:rsidRPr="00C67EAE">
        <w:rPr>
          <w:b/>
          <w:lang w:eastAsia="zh-CN"/>
        </w:rPr>
        <w:t xml:space="preserve">Proposal 4: </w:t>
      </w:r>
      <w:r>
        <w:rPr>
          <w:b/>
          <w:lang w:eastAsia="zh-CN"/>
        </w:rPr>
        <w:t>R</w:t>
      </w:r>
      <w:r w:rsidRPr="00C67EAE">
        <w:rPr>
          <w:b/>
          <w:lang w:eastAsia="zh-CN"/>
        </w:rPr>
        <w:t xml:space="preserve">euse </w:t>
      </w:r>
      <w:r w:rsidRPr="00C67EAE">
        <w:rPr>
          <w:rFonts w:ascii="Arial" w:eastAsia="Times New Roman" w:hAnsi="Arial"/>
          <w:b/>
          <w:i/>
          <w:sz w:val="18"/>
          <w:lang w:eastAsia="ja-JP"/>
        </w:rPr>
        <w:t xml:space="preserve">nr-NeedForGap-Reporting-r16 to </w:t>
      </w:r>
      <w:r w:rsidRPr="00C67EAE">
        <w:rPr>
          <w:b/>
          <w:lang w:eastAsia="zh-CN"/>
        </w:rPr>
        <w:t>i</w:t>
      </w:r>
      <w:r>
        <w:rPr>
          <w:b/>
          <w:lang w:eastAsia="zh-CN"/>
        </w:rPr>
        <w:t>ndicate</w:t>
      </w:r>
      <w:r w:rsidRPr="00C67EAE">
        <w:rPr>
          <w:b/>
          <w:lang w:eastAsia="zh-CN"/>
        </w:rPr>
        <w:t xml:space="preserve"> whether the UE supports </w:t>
      </w:r>
      <w:r w:rsidR="00EB57D6">
        <w:rPr>
          <w:b/>
          <w:lang w:eastAsia="zh-CN"/>
        </w:rPr>
        <w:t xml:space="preserve">dynamically </w:t>
      </w:r>
      <w:r w:rsidRPr="00C67EAE">
        <w:rPr>
          <w:b/>
          <w:lang w:eastAsia="zh-CN"/>
        </w:rPr>
        <w:t>reporting the NCSG requirement information for NR target in the UE response to a network configuration RRC message.</w:t>
      </w:r>
    </w:p>
    <w:p w14:paraId="1139EA2F" w14:textId="27CFB4D3" w:rsidR="00C81992" w:rsidRPr="004D102A" w:rsidRDefault="00C81992" w:rsidP="004D102A">
      <w:pPr>
        <w:pStyle w:val="1"/>
        <w:spacing w:before="180"/>
        <w:ind w:left="425" w:hanging="425"/>
        <w:jc w:val="both"/>
      </w:pPr>
      <w:r w:rsidRPr="004D102A">
        <w:t>Reference</w:t>
      </w:r>
    </w:p>
    <w:p w14:paraId="287BC7BA" w14:textId="22258977" w:rsidR="001D1157" w:rsidRDefault="0012700B" w:rsidP="00967768">
      <w:pPr>
        <w:numPr>
          <w:ilvl w:val="0"/>
          <w:numId w:val="6"/>
        </w:numPr>
        <w:rPr>
          <w:lang w:val="en-US"/>
        </w:rPr>
      </w:pPr>
      <w:r w:rsidRPr="0012700B">
        <w:rPr>
          <w:lang w:val="en-US"/>
        </w:rPr>
        <w:t>R4-2202614</w:t>
      </w:r>
      <w:r w:rsidRPr="0012700B">
        <w:rPr>
          <w:rFonts w:hint="eastAsia"/>
          <w:lang w:val="en-US" w:eastAsia="zh-CN"/>
        </w:rPr>
        <w:t>,</w:t>
      </w:r>
      <w:r w:rsidR="00757E77">
        <w:rPr>
          <w:lang w:val="en-US"/>
        </w:rPr>
        <w:t xml:space="preserve"> </w:t>
      </w:r>
      <w:r w:rsidR="001D1157" w:rsidRPr="001D1157">
        <w:rPr>
          <w:lang w:val="en-US"/>
        </w:rPr>
        <w:t>WF on R17 NR MG enhancements – Pre-configured MG</w:t>
      </w:r>
      <w:r w:rsidR="001D1157">
        <w:rPr>
          <w:lang w:val="en-US"/>
        </w:rPr>
        <w:t>, Intel</w:t>
      </w:r>
    </w:p>
    <w:p w14:paraId="14829E83" w14:textId="4C931BBC" w:rsidR="00B9637D" w:rsidRPr="00B9637D" w:rsidRDefault="00B9637D" w:rsidP="00967768">
      <w:pPr>
        <w:numPr>
          <w:ilvl w:val="0"/>
          <w:numId w:val="6"/>
        </w:numPr>
        <w:rPr>
          <w:lang w:val="en-US"/>
        </w:rPr>
      </w:pPr>
      <w:bookmarkStart w:id="5" w:name="_Ref92788893"/>
      <w:r w:rsidRPr="00B9637D">
        <w:rPr>
          <w:lang w:val="en-US"/>
        </w:rPr>
        <w:t>R4-2202603</w:t>
      </w:r>
      <w:r w:rsidRPr="00B9637D">
        <w:rPr>
          <w:rFonts w:hint="eastAsia"/>
          <w:lang w:val="en-US" w:eastAsia="zh-CN"/>
        </w:rPr>
        <w:t>,</w:t>
      </w:r>
      <w:r w:rsidRPr="00B9637D">
        <w:rPr>
          <w:lang w:val="en-US" w:eastAsia="zh-CN"/>
        </w:rPr>
        <w:t xml:space="preserve"> </w:t>
      </w:r>
      <w:r w:rsidRPr="00B9637D">
        <w:rPr>
          <w:lang w:val="en-US"/>
        </w:rPr>
        <w:t>WF on R17 NR MG enhancements – General issues and multiple concurrent MGs, MediaTek</w:t>
      </w:r>
    </w:p>
    <w:p w14:paraId="2EF26C6E" w14:textId="0BF7AE1D" w:rsidR="0012700B" w:rsidRDefault="0012700B" w:rsidP="00967768">
      <w:pPr>
        <w:numPr>
          <w:ilvl w:val="0"/>
          <w:numId w:val="6"/>
        </w:numPr>
        <w:overflowPunct w:val="0"/>
        <w:autoSpaceDE w:val="0"/>
        <w:autoSpaceDN w:val="0"/>
        <w:adjustRightInd w:val="0"/>
        <w:spacing w:after="120"/>
        <w:jc w:val="both"/>
        <w:rPr>
          <w:rFonts w:eastAsia="PMingLiU"/>
          <w:lang w:val="en-US"/>
        </w:rPr>
      </w:pPr>
      <w:bookmarkStart w:id="6" w:name="_Ref90454533"/>
      <w:bookmarkEnd w:id="5"/>
      <w:r w:rsidRPr="003D18CE">
        <w:rPr>
          <w:rFonts w:eastAsia="PMingLiU"/>
          <w:lang w:val="en-US"/>
        </w:rPr>
        <w:t>R4-2202625</w:t>
      </w:r>
      <w:r>
        <w:rPr>
          <w:rFonts w:eastAsia="PMingLiU"/>
          <w:lang w:val="en-US"/>
        </w:rPr>
        <w:t xml:space="preserve">, </w:t>
      </w:r>
      <w:r w:rsidRPr="008339BC">
        <w:rPr>
          <w:rFonts w:eastAsia="PMingLiU"/>
          <w:lang w:val="en-US"/>
        </w:rPr>
        <w:t>WF on NCSG</w:t>
      </w:r>
      <w:r>
        <w:rPr>
          <w:rFonts w:eastAsia="PMingLiU"/>
          <w:lang w:val="en-US"/>
        </w:rPr>
        <w:t>, Apple</w:t>
      </w:r>
      <w:bookmarkEnd w:id="6"/>
    </w:p>
    <w:p w14:paraId="09E3F9FC" w14:textId="3EB9FEEF" w:rsidR="00582147" w:rsidRPr="00582147" w:rsidRDefault="00582147" w:rsidP="0054236A">
      <w:pPr>
        <w:numPr>
          <w:ilvl w:val="0"/>
          <w:numId w:val="6"/>
        </w:numPr>
        <w:overflowPunct w:val="0"/>
        <w:autoSpaceDE w:val="0"/>
        <w:autoSpaceDN w:val="0"/>
        <w:adjustRightInd w:val="0"/>
        <w:spacing w:after="120"/>
        <w:jc w:val="both"/>
        <w:rPr>
          <w:rFonts w:eastAsia="PMingLiU"/>
          <w:lang w:val="en-US"/>
        </w:rPr>
      </w:pPr>
      <w:r w:rsidRPr="00582147">
        <w:rPr>
          <w:rFonts w:eastAsia="PMingLiU"/>
          <w:lang w:val="en-US"/>
        </w:rPr>
        <w:t>R4-2202400, Rel-17 RAN4 UE feature list for NR</w:t>
      </w:r>
      <w:r>
        <w:rPr>
          <w:rFonts w:eastAsia="PMingLiU"/>
          <w:lang w:val="en-US"/>
        </w:rPr>
        <w:t>, CMCC</w:t>
      </w:r>
    </w:p>
    <w:p w14:paraId="03B833F0" w14:textId="6294451D" w:rsidR="004D102A" w:rsidRDefault="00582147" w:rsidP="004D102A">
      <w:pPr>
        <w:pStyle w:val="1"/>
        <w:spacing w:before="180"/>
        <w:ind w:left="425" w:hanging="425"/>
        <w:jc w:val="both"/>
      </w:pPr>
      <w:r>
        <w:t xml:space="preserve">TP to </w:t>
      </w:r>
      <w:r w:rsidR="004D102A">
        <w:t>TS 38.331</w:t>
      </w:r>
    </w:p>
    <w:p w14:paraId="68BD9663" w14:textId="77777777" w:rsidR="00D4728C" w:rsidRDefault="00D4728C" w:rsidP="00D4728C"/>
    <w:p w14:paraId="2E7C74A5" w14:textId="59CF4553" w:rsidR="0054236A" w:rsidRPr="0054236A" w:rsidRDefault="0054236A" w:rsidP="0054236A">
      <w:pPr>
        <w:pStyle w:val="4"/>
        <w:overflowPunct w:val="0"/>
        <w:autoSpaceDE w:val="0"/>
        <w:autoSpaceDN w:val="0"/>
        <w:adjustRightInd w:val="0"/>
        <w:ind w:left="1418" w:hanging="1418"/>
        <w:textAlignment w:val="baseline"/>
        <w:rPr>
          <w:rFonts w:eastAsia="Malgun Gothic"/>
          <w:lang w:eastAsia="ja-JP"/>
        </w:rPr>
      </w:pPr>
      <w:bookmarkStart w:id="7" w:name="_Toc60777460"/>
      <w:bookmarkStart w:id="8" w:name="_Toc90651333"/>
      <w:r w:rsidRPr="0054236A">
        <w:rPr>
          <w:rFonts w:eastAsia="Malgun Gothic"/>
          <w:lang w:eastAsia="ja-JP"/>
        </w:rPr>
        <w:t>–</w:t>
      </w:r>
      <w:r w:rsidRPr="00D27132">
        <w:rPr>
          <w:rFonts w:eastAsia="Malgun Gothic"/>
          <w:lang w:eastAsia="ja-JP"/>
        </w:rPr>
        <w:tab/>
      </w:r>
      <w:r w:rsidRPr="0054236A">
        <w:rPr>
          <w:rFonts w:eastAsia="Malgun Gothic"/>
          <w:lang w:eastAsia="ja-JP"/>
        </w:rPr>
        <w:t>MeasAndMobParameters</w:t>
      </w:r>
      <w:bookmarkEnd w:id="7"/>
      <w:bookmarkEnd w:id="8"/>
    </w:p>
    <w:p w14:paraId="7793A6EB" w14:textId="77777777" w:rsidR="0054236A" w:rsidRPr="0054236A" w:rsidRDefault="0054236A" w:rsidP="0054236A">
      <w:pPr>
        <w:overflowPunct w:val="0"/>
        <w:autoSpaceDE w:val="0"/>
        <w:autoSpaceDN w:val="0"/>
        <w:adjustRightInd w:val="0"/>
        <w:textAlignment w:val="baseline"/>
        <w:rPr>
          <w:rFonts w:eastAsia="Malgun Gothic"/>
          <w:lang w:eastAsia="ja-JP"/>
        </w:rPr>
      </w:pPr>
      <w:r w:rsidRPr="0054236A">
        <w:rPr>
          <w:rFonts w:eastAsia="Malgun Gothic"/>
          <w:lang w:eastAsia="ja-JP"/>
        </w:rPr>
        <w:t xml:space="preserve">The IE </w:t>
      </w:r>
      <w:r w:rsidRPr="0054236A">
        <w:rPr>
          <w:rFonts w:eastAsia="Malgun Gothic"/>
          <w:i/>
          <w:lang w:eastAsia="ja-JP"/>
        </w:rPr>
        <w:t>MeasAndMobParameters</w:t>
      </w:r>
      <w:r w:rsidRPr="0054236A">
        <w:rPr>
          <w:rFonts w:eastAsia="Malgun Gothic"/>
          <w:lang w:eastAsia="ja-JP"/>
        </w:rPr>
        <w:t xml:space="preserve"> is used to convey UE capabilities related to measurements for radio resource management (RRM), radio link monitoring (RLM) and mobility (e.g. handover).</w:t>
      </w:r>
    </w:p>
    <w:p w14:paraId="7677826C" w14:textId="77777777" w:rsidR="0054236A" w:rsidRPr="0054236A" w:rsidRDefault="0054236A" w:rsidP="0054236A">
      <w:pPr>
        <w:keepNext/>
        <w:keepLines/>
        <w:overflowPunct w:val="0"/>
        <w:autoSpaceDE w:val="0"/>
        <w:autoSpaceDN w:val="0"/>
        <w:adjustRightInd w:val="0"/>
        <w:spacing w:before="60"/>
        <w:jc w:val="center"/>
        <w:textAlignment w:val="baseline"/>
        <w:rPr>
          <w:rFonts w:ascii="Arial" w:eastAsia="Malgun Gothic" w:hAnsi="Arial"/>
          <w:b/>
          <w:lang w:eastAsia="ja-JP"/>
        </w:rPr>
      </w:pPr>
      <w:r w:rsidRPr="0054236A">
        <w:rPr>
          <w:rFonts w:ascii="Arial" w:eastAsia="Malgun Gothic" w:hAnsi="Arial"/>
          <w:b/>
          <w:i/>
          <w:lang w:eastAsia="ja-JP"/>
        </w:rPr>
        <w:t>MeasAndMobParameters</w:t>
      </w:r>
      <w:r w:rsidRPr="0054236A">
        <w:rPr>
          <w:rFonts w:ascii="Arial" w:eastAsia="Malgun Gothic" w:hAnsi="Arial"/>
          <w:b/>
          <w:lang w:eastAsia="ja-JP"/>
        </w:rPr>
        <w:t xml:space="preserve"> information element</w:t>
      </w:r>
    </w:p>
    <w:p w14:paraId="61D36F94"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ASN1START</w:t>
      </w:r>
    </w:p>
    <w:p w14:paraId="076C74D5"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TAG-MEASANDMOBPARAMETERS-START</w:t>
      </w:r>
    </w:p>
    <w:p w14:paraId="66CAD0B7"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B5E54F"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MeasAndMobParameters ::=                    SEQUENCE {</w:t>
      </w:r>
    </w:p>
    <w:p w14:paraId="162ABF99"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measAndMobParametersCommon              MeasAndMobParametersCommon              OPTIONAL,</w:t>
      </w:r>
    </w:p>
    <w:p w14:paraId="01051765"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measAndMobParametersXDD-Diff                MeasAndMobParametersXDD-Diff        OPTIONAL,</w:t>
      </w:r>
    </w:p>
    <w:p w14:paraId="3B5F23C1"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measAndMobParametersFRX-Diff                MeasAndMobParametersFRX-Diff        OPTIONAL</w:t>
      </w:r>
    </w:p>
    <w:p w14:paraId="4BEB8771"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w:t>
      </w:r>
    </w:p>
    <w:p w14:paraId="25B7E7AC"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3F815C"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MeasAndMobParametersCommon ::=          SEQUENCE {</w:t>
      </w:r>
    </w:p>
    <w:p w14:paraId="6E527206"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supportedGapPattern                     BIT STRING (SIZE (22))                  OPTIONAL,</w:t>
      </w:r>
    </w:p>
    <w:p w14:paraId="6BED3495"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ssb-RLM                                 ENUMERATED {supported}                  OPTIONAL,</w:t>
      </w:r>
    </w:p>
    <w:p w14:paraId="06072142"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ssb-AndCSI-RS-RLM                       ENUMERATED {supported}                  OPTIONAL,</w:t>
      </w:r>
    </w:p>
    <w:p w14:paraId="5A938E75"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69CD0228"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78D8A8B2"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eventB-MeasAndReport                    ENUMERATED {supported}                  OPTIONAL,</w:t>
      </w:r>
    </w:p>
    <w:p w14:paraId="2ACCB1A5"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handoverFDD-TDD                         ENUMERATED {supported}                  OPTIONAL,</w:t>
      </w:r>
    </w:p>
    <w:p w14:paraId="09C7DFE3"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eutra-CGI-Reporting                     ENUMERATED {supported}                  OPTIONAL,</w:t>
      </w:r>
    </w:p>
    <w:p w14:paraId="53E4ABE1"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nr-CGI-Reporting                        ENUMERATED {supported}                  OPTIONAL</w:t>
      </w:r>
    </w:p>
    <w:p w14:paraId="06A2BB39"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2BF51D13"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7569318C"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independentGapConfig                    ENUMERATED {supported}                  OPTIONAL,</w:t>
      </w:r>
    </w:p>
    <w:p w14:paraId="5F9ECB48"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periodicEUTRA-MeasAndReport             ENUMERATED {supported}                  OPTIONAL,</w:t>
      </w:r>
    </w:p>
    <w:p w14:paraId="69E97A12"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handoverFR1-FR2                         ENUMERATED {supported}                  OPTIONAL,</w:t>
      </w:r>
    </w:p>
    <w:p w14:paraId="3CFCFA7A"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maxNumberCSI-RS-RRM-RS-SINR             ENUMERATED {n4, n8, n16, n32, n64, n96} OPTIONAL</w:t>
      </w:r>
    </w:p>
    <w:p w14:paraId="5021F06A"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4110E108"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3F95D788"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nr-CGI-Reporting-ENDC                   ENUMERATED {supported}                  OPTIONAL</w:t>
      </w:r>
    </w:p>
    <w:p w14:paraId="727A5E43"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5B7F12B8"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34FE09B7"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eutra-CGI-Reporting-NEDC                ENUMERATED {supported}                  OPTIONAL,</w:t>
      </w:r>
    </w:p>
    <w:p w14:paraId="10C78867"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eutra-CGI-Reporting-NRDC                ENUMERATED {supported}                  OPTIONAL,</w:t>
      </w:r>
    </w:p>
    <w:p w14:paraId="51C87F81"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nr-CGI-Reporting-NEDC                   ENUMERATED {supported}                  OPTIONAL,</w:t>
      </w:r>
    </w:p>
    <w:p w14:paraId="13D05886"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nr-CGI-Reporting-NRDC                   ENUMERATED {supported}                  OPTIONAL</w:t>
      </w:r>
    </w:p>
    <w:p w14:paraId="3AE0CC4B"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5D0A3B40"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6C8FF691"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reportAddNeighMeasForPeriodic-r16       ENUMERATED {supported}                  OPTIONAL,</w:t>
      </w:r>
    </w:p>
    <w:p w14:paraId="69F2FD3A"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condHandoverParametersCommon-r16        SEQUENCE {</w:t>
      </w:r>
    </w:p>
    <w:p w14:paraId="29E99148"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condHandoverFDD-TDD-r16                  ENUMERATED {supported}              OPTIONAL,</w:t>
      </w:r>
    </w:p>
    <w:p w14:paraId="007750A0"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lastRenderedPageBreak/>
        <w:t xml:space="preserve">       condHandoverFR1-FR2-r16                  ENUMERATED {supported}              OPTIONAL</w:t>
      </w:r>
    </w:p>
    <w:p w14:paraId="7C5CB8F4"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                                                                               OPTIONAL,</w:t>
      </w:r>
    </w:p>
    <w:p w14:paraId="0C3056A4"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nr-NeedForGap-Reporting-r16             ENUMERATED {supported}                  OPTIONAL,</w:t>
      </w:r>
    </w:p>
    <w:p w14:paraId="3578831B"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supportedGapPattern-NRonly-r16          BIT STRING (SIZE (10))                  OPTIONAL,</w:t>
      </w:r>
    </w:p>
    <w:p w14:paraId="6B4A7F1E"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supportedGapPattern-NRonly-NEDC-r16     ENUMERATED {supported}                  OPTIONAL,</w:t>
      </w:r>
    </w:p>
    <w:p w14:paraId="23FB99B6"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maxNumberCLI-RSSI-r16                   ENUMERATED {n8, n16, n32, n64}          OPTIONAL,</w:t>
      </w:r>
    </w:p>
    <w:p w14:paraId="06449FAE"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maxNumberCLI-SRS-RSRP-r16               ENUMERATED {n4, n8, n16, n32}           OPTIONAL,</w:t>
      </w:r>
    </w:p>
    <w:p w14:paraId="11AE9168"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maxNumberPerSlotCLI-SRS-RSRP-r16        ENUMERATED {n2, n4, n8}                 OPTIONAL,</w:t>
      </w:r>
    </w:p>
    <w:p w14:paraId="710D0949"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mfbi-IAB-r16                            ENUMERATED {supported}                  OPTIONAL,</w:t>
      </w:r>
    </w:p>
    <w:p w14:paraId="1C2A32CD"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dummy                                   ENUMERATED {supported}                  OPTIONAL,</w:t>
      </w:r>
    </w:p>
    <w:p w14:paraId="19EBB0ED"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nr-CGI-Reporting-NPN-r16                ENUMERATED {supported}                  OPTIONAL,</w:t>
      </w:r>
    </w:p>
    <w:p w14:paraId="01EF2E65"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idleInactiveEUTRA-MeasReport-r16        ENUMERATED {supported}                  OPTIONAL,</w:t>
      </w:r>
    </w:p>
    <w:p w14:paraId="4FD3984E"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idleInactive-ValidityArea-r16           ENUMERATED {supported}                  OPTIONAL,</w:t>
      </w:r>
    </w:p>
    <w:p w14:paraId="0386CA59"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eutra-AutonomousGaps-r16                ENUMERATED {supported}                  OPTIONAL,</w:t>
      </w:r>
    </w:p>
    <w:p w14:paraId="650D72ED"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eutra-AutonomousGaps-NEDC-r16           ENUMERATED {supported}                  OPTIONAL,</w:t>
      </w:r>
    </w:p>
    <w:p w14:paraId="4FFEC996"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eutra-AutonomousGaps-NRDC-r16           ENUMERATED {supported}                  OPTIONAL,</w:t>
      </w:r>
    </w:p>
    <w:p w14:paraId="7C885103"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pcellT312-r16                           ENUMERATED {supported}                  OPTIONAL,</w:t>
      </w:r>
    </w:p>
    <w:p w14:paraId="1498D1E9"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supportedGapPattern-r16                 BIT STRING (SIZE (2))                   OPTIONAL</w:t>
      </w:r>
    </w:p>
    <w:p w14:paraId="45B987D3" w14:textId="2889344C" w:rsidR="0054236A" w:rsidRDefault="0054236A" w:rsidP="00F9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 w:author="Huawei" w:date="2022-02-10T16:32:00Z"/>
          <w:rFonts w:ascii="Courier New" w:eastAsia="Times New Roman" w:hAnsi="Courier New"/>
          <w:noProof/>
          <w:sz w:val="16"/>
          <w:lang w:eastAsia="en-GB"/>
        </w:rPr>
      </w:pPr>
      <w:r w:rsidRPr="0054236A">
        <w:rPr>
          <w:rFonts w:ascii="Courier New" w:eastAsia="Times New Roman" w:hAnsi="Courier New"/>
          <w:noProof/>
          <w:sz w:val="16"/>
          <w:lang w:eastAsia="en-GB"/>
        </w:rPr>
        <w:t>]]</w:t>
      </w:r>
      <w:bookmarkStart w:id="10" w:name="_GoBack"/>
      <w:ins w:id="11" w:author="Huawei" w:date="2022-02-10T16:32:00Z">
        <w:r w:rsidR="00F90DB6">
          <w:rPr>
            <w:rFonts w:ascii="Courier New" w:eastAsia="Times New Roman" w:hAnsi="Courier New"/>
            <w:noProof/>
            <w:sz w:val="16"/>
            <w:lang w:eastAsia="en-GB"/>
          </w:rPr>
          <w:t>,</w:t>
        </w:r>
      </w:ins>
    </w:p>
    <w:p w14:paraId="6963A096" w14:textId="77777777" w:rsidR="00F90DB6" w:rsidRPr="0054236A" w:rsidRDefault="00F90DB6" w:rsidP="00F9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Huawei" w:date="2022-02-10T16:32:00Z"/>
          <w:rFonts w:ascii="Courier New" w:eastAsia="Times New Roman" w:hAnsi="Courier New"/>
          <w:noProof/>
          <w:sz w:val="16"/>
          <w:lang w:eastAsia="en-GB"/>
        </w:rPr>
      </w:pPr>
      <w:ins w:id="13" w:author="Huawei" w:date="2022-02-10T16:32:00Z">
        <w:r w:rsidRPr="0054236A">
          <w:rPr>
            <w:rFonts w:ascii="Courier New" w:eastAsia="Times New Roman" w:hAnsi="Courier New"/>
            <w:noProof/>
            <w:sz w:val="16"/>
            <w:lang w:eastAsia="en-GB"/>
          </w:rPr>
          <w:t xml:space="preserve">    [[</w:t>
        </w:r>
      </w:ins>
    </w:p>
    <w:p w14:paraId="2E149454" w14:textId="22FBDCCB" w:rsidR="00F90DB6" w:rsidRDefault="00F90DB6" w:rsidP="00F9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Huawei" w:date="2022-02-10T16:33:00Z"/>
          <w:rFonts w:ascii="Courier New" w:eastAsia="Times New Roman" w:hAnsi="Courier New"/>
          <w:noProof/>
          <w:sz w:val="16"/>
          <w:lang w:eastAsia="en-GB"/>
        </w:rPr>
      </w:pPr>
      <w:ins w:id="15" w:author="Huawei" w:date="2022-02-10T16:33:00Z">
        <w:r>
          <w:rPr>
            <w:rFonts w:ascii="Courier New" w:eastAsia="Times New Roman" w:hAnsi="Courier New"/>
            <w:noProof/>
            <w:sz w:val="16"/>
            <w:lang w:eastAsia="en-GB"/>
          </w:rPr>
          <w:tab/>
        </w:r>
      </w:ins>
      <w:ins w:id="16" w:author="Huawei" w:date="2022-02-10T16:32:00Z">
        <w:r w:rsidRPr="00F90DB6">
          <w:rPr>
            <w:rFonts w:ascii="Courier New" w:eastAsia="Times New Roman" w:hAnsi="Courier New"/>
            <w:noProof/>
            <w:sz w:val="16"/>
            <w:lang w:eastAsia="en-GB"/>
          </w:rPr>
          <w:t>concurrent-Gaps-r17</w:t>
        </w:r>
        <w:r w:rsidRPr="0054236A">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4236A">
          <w:rPr>
            <w:rFonts w:ascii="Courier New" w:eastAsia="Times New Roman" w:hAnsi="Courier New"/>
            <w:noProof/>
            <w:sz w:val="16"/>
            <w:lang w:eastAsia="en-GB"/>
          </w:rPr>
          <w:t>ENUMERATED {supported}                  OPTIONAL,</w:t>
        </w:r>
      </w:ins>
    </w:p>
    <w:p w14:paraId="335217F6" w14:textId="28EAEF68" w:rsidR="00F90DB6" w:rsidRDefault="00F90DB6" w:rsidP="00F9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Huawei" w:date="2022-02-10T16:32:00Z"/>
          <w:rFonts w:ascii="Courier New" w:eastAsia="Times New Roman" w:hAnsi="Courier New"/>
          <w:noProof/>
          <w:sz w:val="16"/>
          <w:lang w:eastAsia="en-GB"/>
        </w:rPr>
      </w:pPr>
      <w:ins w:id="18" w:author="Huawei" w:date="2022-02-10T16:33:00Z">
        <w:r>
          <w:rPr>
            <w:rFonts w:ascii="Courier New" w:eastAsia="Times New Roman" w:hAnsi="Courier New"/>
            <w:noProof/>
            <w:sz w:val="16"/>
            <w:lang w:eastAsia="en-GB"/>
          </w:rPr>
          <w:tab/>
        </w:r>
        <w:r w:rsidRPr="00F90DB6">
          <w:rPr>
            <w:rFonts w:ascii="Courier New" w:eastAsia="Times New Roman" w:hAnsi="Courier New"/>
            <w:noProof/>
            <w:sz w:val="16"/>
            <w:lang w:eastAsia="en-GB"/>
          </w:rPr>
          <w:t>ncsg-Config-r17</w:t>
        </w:r>
        <w:r w:rsidRPr="0054236A">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54236A">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4236A">
          <w:rPr>
            <w:rFonts w:ascii="Courier New" w:eastAsia="Times New Roman" w:hAnsi="Courier New"/>
            <w:noProof/>
            <w:sz w:val="16"/>
            <w:lang w:eastAsia="en-GB"/>
          </w:rPr>
          <w:t>ENUMERATED {supported}                  OPTIONAL,</w:t>
        </w:r>
      </w:ins>
    </w:p>
    <w:p w14:paraId="2F6714B5" w14:textId="551228A1" w:rsidR="00F90DB6" w:rsidRDefault="00F90DB6" w:rsidP="00F9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Huawei" w:date="2022-02-10T16:33:00Z"/>
          <w:rFonts w:ascii="Courier New" w:eastAsia="Times New Roman" w:hAnsi="Courier New"/>
          <w:noProof/>
          <w:sz w:val="16"/>
          <w:lang w:eastAsia="en-GB"/>
        </w:rPr>
      </w:pPr>
      <w:ins w:id="20" w:author="Huawei" w:date="2022-02-10T16:33:00Z">
        <w:r>
          <w:rPr>
            <w:rFonts w:ascii="Courier New" w:eastAsia="Times New Roman" w:hAnsi="Courier New"/>
            <w:noProof/>
            <w:sz w:val="16"/>
            <w:lang w:eastAsia="en-GB"/>
          </w:rPr>
          <w:tab/>
        </w:r>
        <w:r w:rsidRPr="00F90DB6">
          <w:rPr>
            <w:rFonts w:ascii="Courier New" w:eastAsia="Times New Roman" w:hAnsi="Courier New"/>
            <w:noProof/>
            <w:sz w:val="16"/>
            <w:lang w:eastAsia="en-GB"/>
          </w:rPr>
          <w:t xml:space="preserve">pre-Configured-Gap-UE-Autonomous-r17 </w:t>
        </w:r>
        <w:r>
          <w:rPr>
            <w:rFonts w:ascii="Courier New" w:eastAsia="Times New Roman" w:hAnsi="Courier New"/>
            <w:noProof/>
            <w:sz w:val="16"/>
            <w:lang w:eastAsia="en-GB"/>
          </w:rPr>
          <w:tab/>
        </w:r>
        <w:r w:rsidRPr="0054236A">
          <w:rPr>
            <w:rFonts w:ascii="Courier New" w:eastAsia="Times New Roman" w:hAnsi="Courier New"/>
            <w:noProof/>
            <w:sz w:val="16"/>
            <w:lang w:eastAsia="en-GB"/>
          </w:rPr>
          <w:t>ENUMERATED {supported}                  OPTIONAL,</w:t>
        </w:r>
      </w:ins>
    </w:p>
    <w:p w14:paraId="0FCE2F94" w14:textId="16FD4730" w:rsidR="00F90DB6" w:rsidRPr="0054236A" w:rsidRDefault="00F90DB6" w:rsidP="00F9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Huawei" w:date="2022-02-10T16:32:00Z"/>
          <w:rFonts w:ascii="Courier New" w:eastAsia="Times New Roman" w:hAnsi="Courier New"/>
          <w:noProof/>
          <w:sz w:val="16"/>
          <w:lang w:eastAsia="en-GB"/>
        </w:rPr>
      </w:pPr>
      <w:ins w:id="22" w:author="Huawei" w:date="2022-02-10T16:33:00Z">
        <w:r>
          <w:rPr>
            <w:rFonts w:ascii="Courier New" w:eastAsia="Times New Roman" w:hAnsi="Courier New"/>
            <w:noProof/>
            <w:sz w:val="16"/>
            <w:lang w:eastAsia="en-GB"/>
          </w:rPr>
          <w:tab/>
        </w:r>
        <w:r w:rsidRPr="00F90DB6">
          <w:rPr>
            <w:rFonts w:ascii="Courier New" w:eastAsia="Times New Roman" w:hAnsi="Courier New"/>
            <w:noProof/>
            <w:sz w:val="16"/>
            <w:lang w:eastAsia="en-GB"/>
          </w:rPr>
          <w:t xml:space="preserve">pre-Configured-Gap-NW-Controlled-r17 </w:t>
        </w:r>
        <w:r>
          <w:rPr>
            <w:rFonts w:ascii="Courier New" w:eastAsia="Times New Roman" w:hAnsi="Courier New"/>
            <w:noProof/>
            <w:sz w:val="16"/>
            <w:lang w:eastAsia="en-GB"/>
          </w:rPr>
          <w:tab/>
        </w:r>
        <w:r w:rsidRPr="0054236A">
          <w:rPr>
            <w:rFonts w:ascii="Courier New" w:eastAsia="Times New Roman" w:hAnsi="Courier New"/>
            <w:noProof/>
            <w:sz w:val="16"/>
            <w:lang w:eastAsia="en-GB"/>
          </w:rPr>
          <w:t>ENUMERATED {suppo</w:t>
        </w:r>
        <w:r>
          <w:rPr>
            <w:rFonts w:ascii="Courier New" w:eastAsia="Times New Roman" w:hAnsi="Courier New"/>
            <w:noProof/>
            <w:sz w:val="16"/>
            <w:lang w:eastAsia="en-GB"/>
          </w:rPr>
          <w:t>rted}                  OPTIONAL</w:t>
        </w:r>
      </w:ins>
    </w:p>
    <w:p w14:paraId="119BB3D4" w14:textId="7D11D00A" w:rsidR="00F90DB6" w:rsidRDefault="00F90DB6" w:rsidP="00F9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Huawei" w:date="2022-02-10T16:32:00Z"/>
          <w:rFonts w:ascii="Courier New" w:eastAsia="Times New Roman" w:hAnsi="Courier New"/>
          <w:noProof/>
          <w:sz w:val="16"/>
          <w:lang w:eastAsia="en-GB"/>
        </w:rPr>
      </w:pPr>
      <w:ins w:id="24" w:author="Huawei" w:date="2022-02-10T16:32:00Z">
        <w:r w:rsidRPr="0054236A">
          <w:rPr>
            <w:rFonts w:ascii="Courier New" w:eastAsia="Times New Roman" w:hAnsi="Courier New"/>
            <w:noProof/>
            <w:sz w:val="16"/>
            <w:lang w:eastAsia="en-GB"/>
          </w:rPr>
          <w:t xml:space="preserve">    ]]</w:t>
        </w:r>
      </w:ins>
    </w:p>
    <w:bookmarkEnd w:id="10"/>
    <w:p w14:paraId="03E47A06" w14:textId="77777777" w:rsidR="00F90DB6" w:rsidRPr="0054236A" w:rsidRDefault="00F90DB6"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9C7B9F"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w:t>
      </w:r>
    </w:p>
    <w:p w14:paraId="033F7807"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EC625C"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MeasAndMobParametersXDD-Diff ::=        SEQUENCE {</w:t>
      </w:r>
    </w:p>
    <w:p w14:paraId="6B8637A4"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intraAndInterF-MeasAndReport            ENUMERATED {supported}                  OPTIONAL,</w:t>
      </w:r>
    </w:p>
    <w:p w14:paraId="171185B8"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eventA-MeasAndReport                    ENUMERATED {supported}                  OPTIONAL,</w:t>
      </w:r>
    </w:p>
    <w:p w14:paraId="16439021"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38FD02E0"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5D6430C0"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handoverInterF                          ENUMERATED {supported}                  OPTIONAL,</w:t>
      </w:r>
    </w:p>
    <w:p w14:paraId="67AF2CBC"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handoverLTE-EPC                         ENUMERATED {supported}                  OPTIONAL,</w:t>
      </w:r>
    </w:p>
    <w:p w14:paraId="46541338"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handoverLTE-5GC                         ENUMERATED {supported}                  OPTIONAL</w:t>
      </w:r>
    </w:p>
    <w:p w14:paraId="22722CE7"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1131606E"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2E4D0C84"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sftd-MeasNR-Neigh                       ENUMERATED {supported}                  OPTIONAL,</w:t>
      </w:r>
    </w:p>
    <w:p w14:paraId="5CE5F267"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sftd-MeasNR-Neigh-DRX                   ENUMERATED {supported}                  OPTIONAL</w:t>
      </w:r>
    </w:p>
    <w:p w14:paraId="7C913A12"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6A6DD0E1"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11F329D3"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dummy                                   ENUMERATED {supported}                  OPTIONAL</w:t>
      </w:r>
    </w:p>
    <w:p w14:paraId="38982E36"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4131AE0D"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w:t>
      </w:r>
    </w:p>
    <w:p w14:paraId="29EEF9CC"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F1CF1D"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MeasAndMobParametersFRX-Diff ::=            SEQUENCE {</w:t>
      </w:r>
    </w:p>
    <w:p w14:paraId="0AA37ABB"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ss-SINR-Meas                                ENUMERATED {supported}              OPTIONAL,</w:t>
      </w:r>
    </w:p>
    <w:p w14:paraId="3CA820B1"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csi-RSRP-AndRSRQ-MeasWithSSB                ENUMERATED {supported}              OPTIONAL,</w:t>
      </w:r>
    </w:p>
    <w:p w14:paraId="18FAE817"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csi-RSRP-AndRSRQ-MeasWithoutSSB             ENUMERATED {supported}              OPTIONAL,</w:t>
      </w:r>
    </w:p>
    <w:p w14:paraId="6CA68043"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csi-SINR-Meas                               ENUMERATED {supported}              OPTIONAL,</w:t>
      </w:r>
    </w:p>
    <w:p w14:paraId="4A93763C"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csi-RS-RLM                                  ENUMERATED {supported}              OPTIONAL,</w:t>
      </w:r>
    </w:p>
    <w:p w14:paraId="162BCB38"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291FDAA4"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4613A15E"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handoverInterF                              ENUMERATED {supported}              OPTIONAL,</w:t>
      </w:r>
    </w:p>
    <w:p w14:paraId="7A225A2D"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handoverLTE-EPC                             ENUMERATED {supported}              OPTIONAL,</w:t>
      </w:r>
    </w:p>
    <w:p w14:paraId="12EA780C"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handoverLTE-5GC                             ENUMERATED {supported}              OPTIONAL</w:t>
      </w:r>
    </w:p>
    <w:p w14:paraId="480C1609"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12B64185"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74FC5485"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maxNumberResource-CSI-RS-RLM                ENUMERATED {n2, n4, n6, n8}         OPTIONAL</w:t>
      </w:r>
    </w:p>
    <w:p w14:paraId="0F435DEB"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2676AD8E"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31ECE85E"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simultaneousRxDataSSB-DiffNumerology        ENUMERATED {supported}              OPTIONAL</w:t>
      </w:r>
    </w:p>
    <w:p w14:paraId="689B386F"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25D0F5CF"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5C72C6DC"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nr-AutonomousGaps-r16                       ENUMERATED {supported}              OPTIONAL,</w:t>
      </w:r>
    </w:p>
    <w:p w14:paraId="3A43DCC2"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nr-AutonomousGaps-ENDC-r16                  ENUMERATED {supported}              OPTIONAL,</w:t>
      </w:r>
    </w:p>
    <w:p w14:paraId="5878DB76"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nr-AutonomousGaps-NEDC-r16                  ENUMERATED {supported}              OPTIONAL,</w:t>
      </w:r>
    </w:p>
    <w:p w14:paraId="2F8827AB"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nr-AutonomousGaps-NRDC-r16                  ENUMERATED {supported}              OPTIONAL,</w:t>
      </w:r>
    </w:p>
    <w:p w14:paraId="156690E2"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dummy                                       ENUMERATED {supported}              OPTIONAL,</w:t>
      </w:r>
    </w:p>
    <w:p w14:paraId="1AD0E5B3"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cli-RSSI-Meas-r16                           ENUMERATED {supported}              OPTIONAL,</w:t>
      </w:r>
    </w:p>
    <w:p w14:paraId="5B08D553"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cli</w:t>
      </w:r>
      <w:r w:rsidRPr="0054236A">
        <w:rPr>
          <w:rFonts w:ascii="Courier New" w:eastAsia="Malgun Gothic" w:hAnsi="Courier New"/>
          <w:noProof/>
          <w:sz w:val="16"/>
          <w:lang w:eastAsia="en-GB"/>
        </w:rPr>
        <w:t>-SRS-RSRP-Meas-r16</w:t>
      </w:r>
      <w:r w:rsidRPr="0054236A">
        <w:rPr>
          <w:rFonts w:ascii="Courier New" w:eastAsia="Times New Roman" w:hAnsi="Courier New"/>
          <w:noProof/>
          <w:sz w:val="16"/>
          <w:lang w:eastAsia="en-GB"/>
        </w:rPr>
        <w:t xml:space="preserve">                       ENUMERATED {supported}              OPTIONAL,</w:t>
      </w:r>
    </w:p>
    <w:p w14:paraId="7CECAE0F"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interFrequencyMeas-NoGap-r16                ENUMERATED {supported}              OPTIONAL,</w:t>
      </w:r>
    </w:p>
    <w:p w14:paraId="1EDE7EA5"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simultaneousRxDataSSB-DiffNumerology-Inter-r16  ENUMERATED {supported}          OPTIONAL,</w:t>
      </w:r>
    </w:p>
    <w:p w14:paraId="58AD49E5"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idleInactiveNR-MeasReport-r16               ENUMERATED {supported}              OPTIONAL,</w:t>
      </w:r>
    </w:p>
    <w:p w14:paraId="0AF8BAC0"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 R4 6-2: </w:t>
      </w:r>
      <w:r w:rsidRPr="0054236A">
        <w:rPr>
          <w:rFonts w:ascii="Courier New" w:hAnsi="Courier New"/>
          <w:noProof/>
          <w:sz w:val="16"/>
          <w:lang w:eastAsia="en-GB"/>
        </w:rPr>
        <w:t>Support of beam level Early Measurement Reporting</w:t>
      </w:r>
    </w:p>
    <w:p w14:paraId="03210217"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idleInactiveNR-MeasBeamReport-r16           ENUMERATED {supported}              OPTIONAL</w:t>
      </w:r>
    </w:p>
    <w:p w14:paraId="2459D186"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24C7B8C2"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lastRenderedPageBreak/>
        <w:t xml:space="preserve">    [[</w:t>
      </w:r>
    </w:p>
    <w:p w14:paraId="1D07A200"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increasedNumberofCSIRSPerMO-r16             ENUMERATED {supported}              OPTIONAL</w:t>
      </w:r>
    </w:p>
    <w:p w14:paraId="48DEA454"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xml:space="preserve">    ]]</w:t>
      </w:r>
    </w:p>
    <w:p w14:paraId="20530B8D"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w:t>
      </w:r>
    </w:p>
    <w:p w14:paraId="2CEEDC51"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86DCD3"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4236A">
        <w:rPr>
          <w:rFonts w:ascii="Courier New" w:eastAsia="Times New Roman" w:hAnsi="Courier New"/>
          <w:noProof/>
          <w:sz w:val="16"/>
          <w:lang w:eastAsia="en-GB"/>
        </w:rPr>
        <w:t>-- TAG-MEASANDMOBPARAMETERS-STOP</w:t>
      </w:r>
    </w:p>
    <w:p w14:paraId="6AD27CD7" w14:textId="77777777" w:rsidR="0054236A" w:rsidRPr="0054236A" w:rsidRDefault="0054236A" w:rsidP="00542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4236A">
        <w:rPr>
          <w:rFonts w:ascii="Courier New" w:eastAsia="Times New Roman" w:hAnsi="Courier New"/>
          <w:noProof/>
          <w:sz w:val="16"/>
          <w:lang w:eastAsia="en-GB"/>
        </w:rPr>
        <w:t>-- ASN1STOP</w:t>
      </w:r>
    </w:p>
    <w:p w14:paraId="1BAA291F" w14:textId="77777777" w:rsidR="0054236A" w:rsidRDefault="0054236A" w:rsidP="00D4728C"/>
    <w:p w14:paraId="4EB03C2D" w14:textId="77777777" w:rsidR="00582147" w:rsidRPr="00D4728C" w:rsidRDefault="00582147" w:rsidP="00D4728C"/>
    <w:p w14:paraId="228AEA76" w14:textId="25367E22" w:rsidR="0054236A" w:rsidRPr="0054236A" w:rsidRDefault="00582147" w:rsidP="0054236A">
      <w:pPr>
        <w:pStyle w:val="1"/>
        <w:spacing w:before="180"/>
        <w:ind w:left="425" w:hanging="425"/>
        <w:jc w:val="both"/>
      </w:pPr>
      <w:r>
        <w:lastRenderedPageBreak/>
        <w:t xml:space="preserve">TP to </w:t>
      </w:r>
      <w:r w:rsidR="004D102A">
        <w:t>TS 38.306</w:t>
      </w:r>
    </w:p>
    <w:p w14:paraId="59EBFB5F" w14:textId="77777777" w:rsidR="0054236A" w:rsidRPr="0054236A" w:rsidRDefault="0054236A" w:rsidP="0054236A">
      <w:pPr>
        <w:pStyle w:val="3"/>
        <w:overflowPunct w:val="0"/>
        <w:autoSpaceDE w:val="0"/>
        <w:autoSpaceDN w:val="0"/>
        <w:adjustRightInd w:val="0"/>
        <w:ind w:left="1134" w:hanging="1134"/>
        <w:textAlignment w:val="baseline"/>
        <w:rPr>
          <w:rFonts w:eastAsia="Times New Roman"/>
          <w:lang w:eastAsia="ja-JP"/>
        </w:rPr>
      </w:pPr>
      <w:bookmarkStart w:id="25" w:name="_Toc12750905"/>
      <w:bookmarkStart w:id="26" w:name="_Toc29382270"/>
      <w:bookmarkStart w:id="27" w:name="_Toc37093387"/>
      <w:bookmarkStart w:id="28" w:name="_Toc37238663"/>
      <w:bookmarkStart w:id="29" w:name="_Toc37238777"/>
      <w:bookmarkStart w:id="30" w:name="_Toc46488674"/>
      <w:bookmarkStart w:id="31" w:name="_Toc52574095"/>
      <w:bookmarkStart w:id="32" w:name="_Toc52574181"/>
      <w:bookmarkStart w:id="33" w:name="_Toc90724034"/>
      <w:r w:rsidRPr="0054236A">
        <w:rPr>
          <w:rFonts w:eastAsia="Times New Roman"/>
          <w:lang w:eastAsia="ja-JP"/>
        </w:rPr>
        <w:t>4.2.9</w:t>
      </w:r>
      <w:r w:rsidRPr="0054236A">
        <w:rPr>
          <w:rFonts w:eastAsia="Times New Roman"/>
          <w:lang w:eastAsia="ja-JP"/>
        </w:rPr>
        <w:tab/>
        <w:t>MeasAndMobParameters</w:t>
      </w:r>
      <w:bookmarkEnd w:id="25"/>
      <w:bookmarkEnd w:id="26"/>
      <w:bookmarkEnd w:id="27"/>
      <w:bookmarkEnd w:id="28"/>
      <w:bookmarkEnd w:id="29"/>
      <w:bookmarkEnd w:id="30"/>
      <w:bookmarkEnd w:id="31"/>
      <w:bookmarkEnd w:id="32"/>
      <w:bookmarkEnd w:id="33"/>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54236A" w:rsidRPr="0054236A" w14:paraId="1B836C84" w14:textId="77777777" w:rsidTr="0054236A">
        <w:trPr>
          <w:cantSplit/>
          <w:tblHeader/>
        </w:trPr>
        <w:tc>
          <w:tcPr>
            <w:tcW w:w="6807" w:type="dxa"/>
          </w:tcPr>
          <w:p w14:paraId="4D175203" w14:textId="77777777" w:rsidR="0054236A" w:rsidRPr="0054236A" w:rsidRDefault="0054236A" w:rsidP="0054236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54236A">
              <w:rPr>
                <w:rFonts w:ascii="Arial" w:eastAsia="Times New Roman" w:hAnsi="Arial" w:cs="Arial"/>
                <w:b/>
                <w:sz w:val="18"/>
                <w:szCs w:val="18"/>
                <w:lang w:eastAsia="ja-JP"/>
              </w:rPr>
              <w:lastRenderedPageBreak/>
              <w:t>Definitions for parameters</w:t>
            </w:r>
          </w:p>
        </w:tc>
        <w:tc>
          <w:tcPr>
            <w:tcW w:w="709" w:type="dxa"/>
          </w:tcPr>
          <w:p w14:paraId="12B22984" w14:textId="77777777" w:rsidR="0054236A" w:rsidRPr="0054236A" w:rsidRDefault="0054236A" w:rsidP="0054236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54236A">
              <w:rPr>
                <w:rFonts w:ascii="Arial" w:eastAsia="Times New Roman" w:hAnsi="Arial" w:cs="Arial"/>
                <w:b/>
                <w:sz w:val="18"/>
                <w:szCs w:val="18"/>
                <w:lang w:eastAsia="ja-JP"/>
              </w:rPr>
              <w:t>Per</w:t>
            </w:r>
          </w:p>
        </w:tc>
        <w:tc>
          <w:tcPr>
            <w:tcW w:w="564" w:type="dxa"/>
          </w:tcPr>
          <w:p w14:paraId="57EF5A0F" w14:textId="77777777" w:rsidR="0054236A" w:rsidRPr="0054236A" w:rsidRDefault="0054236A" w:rsidP="0054236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54236A">
              <w:rPr>
                <w:rFonts w:ascii="Arial" w:eastAsia="Times New Roman" w:hAnsi="Arial" w:cs="Arial"/>
                <w:b/>
                <w:sz w:val="18"/>
                <w:szCs w:val="18"/>
                <w:lang w:eastAsia="ja-JP"/>
              </w:rPr>
              <w:t>M</w:t>
            </w:r>
          </w:p>
        </w:tc>
        <w:tc>
          <w:tcPr>
            <w:tcW w:w="712" w:type="dxa"/>
          </w:tcPr>
          <w:p w14:paraId="145ED8A1" w14:textId="77777777" w:rsidR="0054236A" w:rsidRPr="0054236A" w:rsidRDefault="0054236A" w:rsidP="0054236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54236A">
              <w:rPr>
                <w:rFonts w:ascii="Arial" w:eastAsia="Times New Roman" w:hAnsi="Arial" w:cs="Arial"/>
                <w:b/>
                <w:sz w:val="18"/>
                <w:szCs w:val="18"/>
                <w:lang w:eastAsia="ja-JP"/>
              </w:rPr>
              <w:t>FDD-TDD DIFF</w:t>
            </w:r>
          </w:p>
        </w:tc>
        <w:tc>
          <w:tcPr>
            <w:tcW w:w="737" w:type="dxa"/>
          </w:tcPr>
          <w:p w14:paraId="15A9508A" w14:textId="77777777" w:rsidR="0054236A" w:rsidRPr="0054236A" w:rsidRDefault="0054236A" w:rsidP="0054236A">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54236A">
              <w:rPr>
                <w:rFonts w:ascii="Arial" w:eastAsia="MS Mincho" w:hAnsi="Arial" w:cs="Arial"/>
                <w:b/>
                <w:sz w:val="18"/>
                <w:szCs w:val="18"/>
                <w:lang w:eastAsia="ja-JP"/>
              </w:rPr>
              <w:t>FR1-FR2 DIFF</w:t>
            </w:r>
          </w:p>
        </w:tc>
      </w:tr>
      <w:tr w:rsidR="0054236A" w:rsidRPr="0054236A" w14:paraId="059DB483" w14:textId="77777777" w:rsidTr="0054236A">
        <w:trPr>
          <w:cantSplit/>
        </w:trPr>
        <w:tc>
          <w:tcPr>
            <w:tcW w:w="6807" w:type="dxa"/>
            <w:tcBorders>
              <w:top w:val="single" w:sz="4" w:space="0" w:color="808080"/>
              <w:left w:val="single" w:sz="4" w:space="0" w:color="808080"/>
              <w:bottom w:val="single" w:sz="4" w:space="0" w:color="808080"/>
              <w:right w:val="single" w:sz="4" w:space="0" w:color="808080"/>
            </w:tcBorders>
          </w:tcPr>
          <w:p w14:paraId="1BE6C824" w14:textId="77777777" w:rsidR="0054236A" w:rsidRPr="0054236A" w:rsidRDefault="0054236A" w:rsidP="0054236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
                <w:bCs/>
                <w:i/>
                <w:iCs/>
                <w:sz w:val="18"/>
                <w:szCs w:val="18"/>
                <w:lang w:eastAsia="ja-JP"/>
              </w:rPr>
              <w:t>cli-RSSI-Meas-r16</w:t>
            </w:r>
          </w:p>
          <w:p w14:paraId="7F98CBCA" w14:textId="77777777" w:rsidR="0054236A" w:rsidRPr="0054236A" w:rsidRDefault="0054236A" w:rsidP="0054236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54236A">
              <w:rPr>
                <w:rFonts w:ascii="Arial" w:eastAsia="MS PGothic" w:hAnsi="Arial" w:cs="Arial"/>
                <w:sz w:val="18"/>
                <w:szCs w:val="18"/>
                <w:lang w:eastAsia="ja-JP"/>
              </w:rPr>
              <w:t xml:space="preserve"> If the UE supports this feature, the UE needs to report </w:t>
            </w:r>
            <w:r w:rsidRPr="0054236A">
              <w:rPr>
                <w:rFonts w:ascii="Arial" w:eastAsia="MS PGothic" w:hAnsi="Arial" w:cs="Arial"/>
                <w:i/>
                <w:sz w:val="18"/>
                <w:szCs w:val="18"/>
                <w:lang w:eastAsia="ja-JP"/>
              </w:rPr>
              <w:t>maxNumberCLI-RSSI-r16</w:t>
            </w:r>
            <w:r w:rsidRPr="0054236A">
              <w:rPr>
                <w:rFonts w:ascii="Arial" w:eastAsia="MS PGothic" w:hAnsi="Arial" w:cs="Arial"/>
                <w:sz w:val="18"/>
                <w:szCs w:val="18"/>
                <w:lang w:eastAsia="ja-JP"/>
              </w:rPr>
              <w:t>.</w:t>
            </w:r>
            <w:r w:rsidRPr="0054236A">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3CF05DC" w14:textId="77777777" w:rsidR="0054236A" w:rsidRPr="0054236A" w:rsidRDefault="0054236A" w:rsidP="0054236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8209DF7" w14:textId="77777777" w:rsidR="0054236A" w:rsidRPr="0054236A" w:rsidRDefault="0054236A" w:rsidP="0054236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658ECC9" w14:textId="77777777" w:rsidR="0054236A" w:rsidRPr="0054236A" w:rsidRDefault="0054236A" w:rsidP="0054236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C80D5FA" w14:textId="77777777" w:rsidR="0054236A" w:rsidRPr="0054236A" w:rsidRDefault="0054236A" w:rsidP="0054236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MS Mincho" w:hAnsi="Arial" w:cs="Arial"/>
                <w:bCs/>
                <w:iCs/>
                <w:sz w:val="18"/>
                <w:szCs w:val="18"/>
                <w:lang w:eastAsia="ja-JP"/>
              </w:rPr>
              <w:t>Yes</w:t>
            </w:r>
          </w:p>
        </w:tc>
      </w:tr>
      <w:tr w:rsidR="0054236A" w:rsidRPr="0054236A" w14:paraId="71CCFC3C" w14:textId="77777777" w:rsidTr="0054236A">
        <w:trPr>
          <w:cantSplit/>
        </w:trPr>
        <w:tc>
          <w:tcPr>
            <w:tcW w:w="6807" w:type="dxa"/>
            <w:tcBorders>
              <w:top w:val="single" w:sz="4" w:space="0" w:color="808080"/>
              <w:left w:val="single" w:sz="4" w:space="0" w:color="808080"/>
              <w:bottom w:val="single" w:sz="4" w:space="0" w:color="808080"/>
              <w:right w:val="single" w:sz="4" w:space="0" w:color="808080"/>
            </w:tcBorders>
          </w:tcPr>
          <w:p w14:paraId="0E22AD28" w14:textId="77777777" w:rsidR="0054236A" w:rsidRPr="0054236A" w:rsidRDefault="0054236A" w:rsidP="0054236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
                <w:bCs/>
                <w:i/>
                <w:iCs/>
                <w:sz w:val="18"/>
                <w:szCs w:val="18"/>
                <w:lang w:eastAsia="ja-JP"/>
              </w:rPr>
              <w:t>cli-SRS-RSRP-Meas-r16</w:t>
            </w:r>
          </w:p>
          <w:p w14:paraId="63598769" w14:textId="77777777" w:rsidR="0054236A" w:rsidRPr="0054236A" w:rsidRDefault="0054236A" w:rsidP="0054236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54236A">
              <w:rPr>
                <w:rFonts w:ascii="Arial" w:eastAsia="Times New Roman" w:hAnsi="Arial" w:cs="Arial"/>
                <w:sz w:val="18"/>
                <w:szCs w:val="18"/>
                <w:lang w:eastAsia="x-none"/>
              </w:rPr>
              <w:t xml:space="preserve">as specified in </w:t>
            </w:r>
            <w:r w:rsidRPr="0054236A">
              <w:rPr>
                <w:rFonts w:ascii="Arial" w:eastAsia="Times New Roman" w:hAnsi="Arial" w:cs="Arial"/>
                <w:bCs/>
                <w:iCs/>
                <w:sz w:val="18"/>
                <w:szCs w:val="18"/>
                <w:lang w:eastAsia="ja-JP"/>
              </w:rPr>
              <w:t>TS 38.331 [9].</w:t>
            </w:r>
            <w:r w:rsidRPr="0054236A">
              <w:rPr>
                <w:rFonts w:ascii="Arial" w:eastAsia="MS PGothic" w:hAnsi="Arial" w:cs="Arial"/>
                <w:sz w:val="18"/>
                <w:szCs w:val="18"/>
                <w:lang w:eastAsia="ja-JP"/>
              </w:rPr>
              <w:t xml:space="preserve"> If the UE supports this feature, the UE needs to report </w:t>
            </w:r>
            <w:r w:rsidRPr="0054236A">
              <w:rPr>
                <w:rFonts w:ascii="Arial" w:eastAsia="MS PGothic" w:hAnsi="Arial" w:cs="Arial"/>
                <w:i/>
                <w:sz w:val="18"/>
                <w:szCs w:val="18"/>
                <w:lang w:eastAsia="ja-JP"/>
              </w:rPr>
              <w:t>maxNumberCLI-SRS-RSRP-r16</w:t>
            </w:r>
            <w:r w:rsidRPr="0054236A">
              <w:rPr>
                <w:rFonts w:ascii="Arial" w:eastAsia="MS PGothic" w:hAnsi="Arial" w:cs="Arial"/>
                <w:iCs/>
                <w:sz w:val="18"/>
                <w:szCs w:val="18"/>
                <w:lang w:eastAsia="ja-JP"/>
              </w:rPr>
              <w:t xml:space="preserve"> and </w:t>
            </w:r>
            <w:r w:rsidRPr="0054236A">
              <w:rPr>
                <w:rFonts w:ascii="Arial" w:eastAsia="MS PGothic" w:hAnsi="Arial" w:cs="Arial"/>
                <w:i/>
                <w:sz w:val="18"/>
                <w:szCs w:val="18"/>
                <w:lang w:eastAsia="ja-JP"/>
              </w:rPr>
              <w:t>maxNumberPerSlotCLI-SRS-RSRP-r16</w:t>
            </w:r>
            <w:r w:rsidRPr="0054236A">
              <w:rPr>
                <w:rFonts w:ascii="Arial" w:eastAsia="MS PGothic" w:hAnsi="Arial" w:cs="Arial"/>
                <w:sz w:val="18"/>
                <w:szCs w:val="18"/>
                <w:lang w:eastAsia="ja-JP"/>
              </w:rPr>
              <w:t>.</w:t>
            </w:r>
            <w:r w:rsidRPr="0054236A">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ACA39A" w14:textId="77777777" w:rsidR="0054236A" w:rsidRPr="0054236A" w:rsidRDefault="0054236A" w:rsidP="0054236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60D50B2" w14:textId="77777777" w:rsidR="0054236A" w:rsidRPr="0054236A" w:rsidRDefault="0054236A" w:rsidP="0054236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7DD78FB" w14:textId="77777777" w:rsidR="0054236A" w:rsidRPr="0054236A" w:rsidRDefault="0054236A" w:rsidP="0054236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677177E" w14:textId="77777777" w:rsidR="0054236A" w:rsidRPr="0054236A" w:rsidRDefault="0054236A" w:rsidP="0054236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MS Mincho" w:hAnsi="Arial" w:cs="Arial"/>
                <w:bCs/>
                <w:iCs/>
                <w:sz w:val="18"/>
                <w:szCs w:val="18"/>
                <w:lang w:eastAsia="ja-JP"/>
              </w:rPr>
              <w:t>Yes</w:t>
            </w:r>
          </w:p>
        </w:tc>
      </w:tr>
      <w:tr w:rsidR="00F90DB6" w:rsidRPr="0054236A" w14:paraId="01099F49" w14:textId="77777777" w:rsidTr="0054236A">
        <w:trPr>
          <w:cantSplit/>
          <w:ins w:id="34" w:author="Huawei" w:date="2022-02-10T16:31:00Z"/>
        </w:trPr>
        <w:tc>
          <w:tcPr>
            <w:tcW w:w="6807" w:type="dxa"/>
            <w:tcBorders>
              <w:top w:val="single" w:sz="4" w:space="0" w:color="808080"/>
              <w:left w:val="single" w:sz="4" w:space="0" w:color="808080"/>
              <w:bottom w:val="single" w:sz="4" w:space="0" w:color="808080"/>
              <w:right w:val="single" w:sz="4" w:space="0" w:color="808080"/>
            </w:tcBorders>
          </w:tcPr>
          <w:p w14:paraId="0FFB6B56" w14:textId="77777777" w:rsidR="00F90DB6" w:rsidRPr="0054236A" w:rsidRDefault="00F90DB6" w:rsidP="00F90DB6">
            <w:pPr>
              <w:keepNext/>
              <w:keepLines/>
              <w:overflowPunct w:val="0"/>
              <w:autoSpaceDE w:val="0"/>
              <w:autoSpaceDN w:val="0"/>
              <w:adjustRightInd w:val="0"/>
              <w:spacing w:after="0"/>
              <w:textAlignment w:val="baseline"/>
              <w:rPr>
                <w:ins w:id="35" w:author="Huawei" w:date="2022-02-10T16:31:00Z"/>
                <w:rFonts w:ascii="Arial" w:eastAsia="Times New Roman" w:hAnsi="Arial"/>
                <w:b/>
                <w:i/>
                <w:sz w:val="18"/>
                <w:lang w:eastAsia="ja-JP"/>
              </w:rPr>
            </w:pPr>
            <w:ins w:id="36" w:author="Huawei" w:date="2022-02-10T16:31:00Z">
              <w:r>
                <w:rPr>
                  <w:rFonts w:ascii="Arial" w:eastAsia="Times New Roman" w:hAnsi="Arial"/>
                  <w:b/>
                  <w:i/>
                  <w:sz w:val="18"/>
                  <w:lang w:eastAsia="ja-JP"/>
                </w:rPr>
                <w:t>concurrent-G</w:t>
              </w:r>
              <w:r w:rsidRPr="007F2BA5">
                <w:rPr>
                  <w:rFonts w:ascii="Arial" w:eastAsia="Times New Roman" w:hAnsi="Arial"/>
                  <w:b/>
                  <w:i/>
                  <w:sz w:val="18"/>
                  <w:lang w:eastAsia="ja-JP"/>
                </w:rPr>
                <w:t>aps</w:t>
              </w:r>
              <w:r w:rsidRPr="0054236A">
                <w:rPr>
                  <w:rFonts w:ascii="Arial" w:eastAsia="Times New Roman" w:hAnsi="Arial"/>
                  <w:b/>
                  <w:i/>
                  <w:sz w:val="18"/>
                  <w:lang w:eastAsia="ja-JP"/>
                </w:rPr>
                <w:t>-r1</w:t>
              </w:r>
              <w:r>
                <w:rPr>
                  <w:rFonts w:ascii="Arial" w:eastAsia="Times New Roman" w:hAnsi="Arial"/>
                  <w:b/>
                  <w:i/>
                  <w:sz w:val="18"/>
                  <w:lang w:eastAsia="ja-JP"/>
                </w:rPr>
                <w:t>7</w:t>
              </w:r>
            </w:ins>
          </w:p>
          <w:p w14:paraId="2E5D7FD8" w14:textId="7BEBC608" w:rsidR="00F90DB6" w:rsidRPr="0054236A" w:rsidRDefault="00F90DB6" w:rsidP="007E1F60">
            <w:pPr>
              <w:keepNext/>
              <w:keepLines/>
              <w:overflowPunct w:val="0"/>
              <w:autoSpaceDE w:val="0"/>
              <w:autoSpaceDN w:val="0"/>
              <w:adjustRightInd w:val="0"/>
              <w:spacing w:after="0"/>
              <w:textAlignment w:val="baseline"/>
              <w:rPr>
                <w:ins w:id="37" w:author="Huawei" w:date="2022-02-10T16:31:00Z"/>
                <w:rFonts w:ascii="Arial" w:eastAsia="Times New Roman" w:hAnsi="Arial" w:cs="Arial"/>
                <w:b/>
                <w:bCs/>
                <w:i/>
                <w:iCs/>
                <w:sz w:val="18"/>
                <w:szCs w:val="18"/>
                <w:lang w:eastAsia="ja-JP"/>
              </w:rPr>
            </w:pPr>
            <w:ins w:id="38" w:author="Huawei" w:date="2022-02-10T16:31:00Z">
              <w:r w:rsidRPr="0054236A">
                <w:rPr>
                  <w:rFonts w:ascii="Arial" w:eastAsia="Times New Roman" w:hAnsi="Arial"/>
                  <w:sz w:val="18"/>
                  <w:lang w:eastAsia="ja-JP"/>
                </w:rPr>
                <w:t>Indicates whether the UE support</w:t>
              </w:r>
            </w:ins>
            <w:ins w:id="39" w:author="Huawei" w:date="2022-02-14T13:06:00Z">
              <w:r w:rsidR="007E1F60">
                <w:rPr>
                  <w:rFonts w:ascii="Arial" w:eastAsia="Times New Roman" w:hAnsi="Arial"/>
                  <w:sz w:val="18"/>
                  <w:lang w:eastAsia="ja-JP"/>
                </w:rPr>
                <w:t>s</w:t>
              </w:r>
            </w:ins>
            <w:ins w:id="40" w:author="Huawei" w:date="2022-02-10T16:31:00Z">
              <w:r w:rsidRPr="007F2BA5">
                <w:rPr>
                  <w:rFonts w:ascii="Arial" w:eastAsia="Times New Roman" w:hAnsi="Arial"/>
                  <w:sz w:val="18"/>
                  <w:lang w:eastAsia="ja-JP"/>
                </w:rPr>
                <w:t xml:space="preserve"> multiple concurrent gaps.</w:t>
              </w:r>
            </w:ins>
          </w:p>
        </w:tc>
        <w:tc>
          <w:tcPr>
            <w:tcW w:w="709" w:type="dxa"/>
            <w:tcBorders>
              <w:top w:val="single" w:sz="4" w:space="0" w:color="808080"/>
              <w:left w:val="single" w:sz="4" w:space="0" w:color="808080"/>
              <w:bottom w:val="single" w:sz="4" w:space="0" w:color="808080"/>
              <w:right w:val="single" w:sz="4" w:space="0" w:color="808080"/>
            </w:tcBorders>
          </w:tcPr>
          <w:p w14:paraId="53FE5CBB" w14:textId="3E2C7061" w:rsidR="00F90DB6" w:rsidRPr="0054236A" w:rsidRDefault="00F90DB6" w:rsidP="00F90DB6">
            <w:pPr>
              <w:keepNext/>
              <w:keepLines/>
              <w:overflowPunct w:val="0"/>
              <w:autoSpaceDE w:val="0"/>
              <w:autoSpaceDN w:val="0"/>
              <w:adjustRightInd w:val="0"/>
              <w:spacing w:after="0"/>
              <w:jc w:val="center"/>
              <w:textAlignment w:val="baseline"/>
              <w:rPr>
                <w:ins w:id="41" w:author="Huawei" w:date="2022-02-10T16:31:00Z"/>
                <w:rFonts w:ascii="Arial" w:eastAsia="Times New Roman" w:hAnsi="Arial" w:cs="Arial"/>
                <w:bCs/>
                <w:iCs/>
                <w:sz w:val="18"/>
                <w:szCs w:val="18"/>
                <w:lang w:eastAsia="ja-JP"/>
              </w:rPr>
            </w:pPr>
            <w:ins w:id="42" w:author="Huawei" w:date="2022-02-10T16:31:00Z">
              <w:r w:rsidRPr="0054236A">
                <w:rPr>
                  <w:rFonts w:ascii="Arial" w:eastAsia="Times New Roman" w:hAnsi="Arial"/>
                  <w:sz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603854EA" w14:textId="49E01387" w:rsidR="00F90DB6" w:rsidRPr="0054236A" w:rsidRDefault="00F90DB6" w:rsidP="00F90DB6">
            <w:pPr>
              <w:keepNext/>
              <w:keepLines/>
              <w:overflowPunct w:val="0"/>
              <w:autoSpaceDE w:val="0"/>
              <w:autoSpaceDN w:val="0"/>
              <w:adjustRightInd w:val="0"/>
              <w:spacing w:after="0"/>
              <w:jc w:val="center"/>
              <w:textAlignment w:val="baseline"/>
              <w:rPr>
                <w:ins w:id="43" w:author="Huawei" w:date="2022-02-10T16:31:00Z"/>
                <w:rFonts w:ascii="Arial" w:eastAsia="Times New Roman" w:hAnsi="Arial" w:cs="Arial"/>
                <w:bCs/>
                <w:iCs/>
                <w:sz w:val="18"/>
                <w:szCs w:val="18"/>
                <w:lang w:eastAsia="ja-JP"/>
              </w:rPr>
            </w:pPr>
            <w:ins w:id="44" w:author="Huawei" w:date="2022-02-10T16:31:00Z">
              <w:r w:rsidRPr="0054236A">
                <w:rPr>
                  <w:rFonts w:ascii="Arial" w:eastAsia="Times New Roman" w:hAnsi="Arial"/>
                  <w:sz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6C1E6CD2" w14:textId="3459F72A" w:rsidR="00F90DB6" w:rsidRPr="0054236A" w:rsidRDefault="00F90DB6" w:rsidP="00F90DB6">
            <w:pPr>
              <w:keepNext/>
              <w:keepLines/>
              <w:overflowPunct w:val="0"/>
              <w:autoSpaceDE w:val="0"/>
              <w:autoSpaceDN w:val="0"/>
              <w:adjustRightInd w:val="0"/>
              <w:spacing w:after="0"/>
              <w:jc w:val="center"/>
              <w:textAlignment w:val="baseline"/>
              <w:rPr>
                <w:ins w:id="45" w:author="Huawei" w:date="2022-02-10T16:31:00Z"/>
                <w:rFonts w:ascii="Arial" w:eastAsia="Times New Roman" w:hAnsi="Arial" w:cs="Arial"/>
                <w:bCs/>
                <w:iCs/>
                <w:sz w:val="18"/>
                <w:szCs w:val="18"/>
                <w:lang w:eastAsia="ja-JP"/>
              </w:rPr>
            </w:pPr>
            <w:ins w:id="46" w:author="Huawei" w:date="2022-02-10T16:31:00Z">
              <w:r w:rsidRPr="0054236A">
                <w:rPr>
                  <w:rFonts w:ascii="Arial" w:eastAsia="Times New Roman" w:hAnsi="Arial"/>
                  <w:sz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6641AFFE" w14:textId="7A6BC6EB" w:rsidR="00F90DB6" w:rsidRPr="0054236A" w:rsidRDefault="00F90DB6" w:rsidP="00F90DB6">
            <w:pPr>
              <w:keepNext/>
              <w:keepLines/>
              <w:overflowPunct w:val="0"/>
              <w:autoSpaceDE w:val="0"/>
              <w:autoSpaceDN w:val="0"/>
              <w:adjustRightInd w:val="0"/>
              <w:spacing w:after="0"/>
              <w:jc w:val="center"/>
              <w:textAlignment w:val="baseline"/>
              <w:rPr>
                <w:ins w:id="47" w:author="Huawei" w:date="2022-02-10T16:31:00Z"/>
                <w:rFonts w:ascii="Arial" w:eastAsia="MS Mincho" w:hAnsi="Arial" w:cs="Arial"/>
                <w:bCs/>
                <w:iCs/>
                <w:sz w:val="18"/>
                <w:szCs w:val="18"/>
                <w:lang w:eastAsia="ja-JP"/>
              </w:rPr>
            </w:pPr>
            <w:ins w:id="48" w:author="Huawei" w:date="2022-02-10T16:31:00Z">
              <w:r w:rsidRPr="0054236A">
                <w:rPr>
                  <w:rFonts w:ascii="Arial" w:eastAsia="Times New Roman" w:hAnsi="Arial"/>
                  <w:sz w:val="18"/>
                  <w:lang w:eastAsia="ja-JP"/>
                </w:rPr>
                <w:t>No</w:t>
              </w:r>
            </w:ins>
          </w:p>
        </w:tc>
      </w:tr>
      <w:tr w:rsidR="00F90DB6" w:rsidRPr="0054236A" w14:paraId="487C3C2A" w14:textId="77777777" w:rsidTr="0054236A">
        <w:trPr>
          <w:cantSplit/>
        </w:trPr>
        <w:tc>
          <w:tcPr>
            <w:tcW w:w="6807" w:type="dxa"/>
            <w:tcBorders>
              <w:top w:val="single" w:sz="4" w:space="0" w:color="808080"/>
              <w:left w:val="single" w:sz="4" w:space="0" w:color="808080"/>
              <w:bottom w:val="single" w:sz="4" w:space="0" w:color="808080"/>
              <w:right w:val="single" w:sz="4" w:space="0" w:color="808080"/>
            </w:tcBorders>
          </w:tcPr>
          <w:p w14:paraId="5FF5843A"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
                <w:bCs/>
                <w:i/>
                <w:iCs/>
                <w:sz w:val="18"/>
                <w:szCs w:val="18"/>
                <w:lang w:eastAsia="ja-JP"/>
              </w:rPr>
              <w:t>condHandoverFDD-TDD-r16</w:t>
            </w:r>
          </w:p>
          <w:p w14:paraId="68DE9DC7"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MS PGothic" w:hAnsi="Arial" w:cs="Arial"/>
                <w:sz w:val="18"/>
                <w:szCs w:val="18"/>
                <w:lang w:eastAsia="ja-JP"/>
              </w:rPr>
              <w:t>Indicates whether the UE supports conditional handover between FDD and TDD cells.</w:t>
            </w:r>
            <w:r w:rsidRPr="0054236A">
              <w:rPr>
                <w:rFonts w:ascii="Arial" w:eastAsia="Times New Roman" w:hAnsi="Arial"/>
                <w:sz w:val="18"/>
                <w:lang w:eastAsia="ja-JP"/>
              </w:rPr>
              <w:t xml:space="preserve"> The parameter can only be set if </w:t>
            </w:r>
            <w:r w:rsidRPr="0054236A">
              <w:rPr>
                <w:rFonts w:ascii="Arial" w:eastAsia="Times New Roman" w:hAnsi="Arial"/>
                <w:i/>
                <w:iCs/>
                <w:sz w:val="18"/>
                <w:lang w:eastAsia="ja-JP"/>
              </w:rPr>
              <w:t>condHandover-r16</w:t>
            </w:r>
            <w:r w:rsidRPr="0054236A">
              <w:rPr>
                <w:rFonts w:ascii="Arial" w:eastAsia="Times New Roman" w:hAnsi="Arial"/>
                <w:sz w:val="18"/>
                <w:lang w:eastAsia="ja-JP"/>
              </w:rPr>
              <w:t xml:space="preserve"> is set for at least one FDD band and one TDD band.</w:t>
            </w:r>
            <w:r w:rsidRPr="0054236A">
              <w:rPr>
                <w:rFonts w:ascii="Arial" w:eastAsia="Times New Roman" w:hAnsi="Arial" w:cs="Arial"/>
                <w:sz w:val="18"/>
                <w:szCs w:val="18"/>
                <w:lang w:eastAsia="ja-JP"/>
              </w:rPr>
              <w:t xml:space="preserve"> The UE that indicates support of this feature shall also indicate</w:t>
            </w:r>
            <w:r w:rsidRPr="0054236A" w:rsidDel="0005654B">
              <w:rPr>
                <w:rFonts w:ascii="Arial" w:eastAsia="Times New Roman" w:hAnsi="Arial" w:cs="Arial"/>
                <w:sz w:val="18"/>
                <w:szCs w:val="18"/>
                <w:lang w:eastAsia="ja-JP"/>
              </w:rPr>
              <w:t xml:space="preserve"> </w:t>
            </w:r>
            <w:r w:rsidRPr="0054236A">
              <w:rPr>
                <w:rFonts w:ascii="Arial" w:eastAsia="Times New Roman" w:hAnsi="Arial" w:cs="Arial"/>
                <w:sz w:val="18"/>
                <w:szCs w:val="18"/>
                <w:lang w:eastAsia="ja-JP"/>
              </w:rPr>
              <w:t xml:space="preserve">support of </w:t>
            </w:r>
            <w:r w:rsidRPr="0054236A">
              <w:rPr>
                <w:rFonts w:ascii="Arial" w:eastAsia="Times New Roman" w:hAnsi="Arial" w:cs="Arial"/>
                <w:i/>
                <w:sz w:val="18"/>
                <w:szCs w:val="18"/>
                <w:lang w:eastAsia="ja-JP"/>
              </w:rPr>
              <w:t>handoverFDD-TDD</w:t>
            </w:r>
            <w:r w:rsidRPr="0054236A">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F57CD09"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661A1C5"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A87D1B2"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78445F3"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MS Mincho" w:hAnsi="Arial" w:cs="Arial"/>
                <w:bCs/>
                <w:iCs/>
                <w:sz w:val="18"/>
                <w:szCs w:val="18"/>
                <w:lang w:eastAsia="ja-JP"/>
              </w:rPr>
              <w:t>No</w:t>
            </w:r>
          </w:p>
        </w:tc>
      </w:tr>
      <w:tr w:rsidR="00F90DB6" w:rsidRPr="0054236A" w14:paraId="64037B79" w14:textId="77777777" w:rsidTr="0054236A">
        <w:trPr>
          <w:cantSplit/>
        </w:trPr>
        <w:tc>
          <w:tcPr>
            <w:tcW w:w="6807" w:type="dxa"/>
            <w:tcBorders>
              <w:top w:val="single" w:sz="4" w:space="0" w:color="808080"/>
              <w:left w:val="single" w:sz="4" w:space="0" w:color="808080"/>
              <w:bottom w:val="single" w:sz="4" w:space="0" w:color="808080"/>
              <w:right w:val="single" w:sz="4" w:space="0" w:color="808080"/>
            </w:tcBorders>
          </w:tcPr>
          <w:p w14:paraId="611CFCA2"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condHandoverFR1-FR2-r16</w:t>
            </w:r>
          </w:p>
          <w:p w14:paraId="3014C9D7"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sz w:val="18"/>
                <w:lang w:eastAsia="ja-JP"/>
              </w:rPr>
              <w:t>Indicates whether the UE supports conditional handover</w:t>
            </w:r>
            <w:r w:rsidRPr="0054236A" w:rsidDel="003032AD">
              <w:rPr>
                <w:rFonts w:ascii="Arial" w:eastAsia="Times New Roman" w:hAnsi="Arial"/>
                <w:sz w:val="18"/>
                <w:lang w:eastAsia="ja-JP"/>
              </w:rPr>
              <w:t xml:space="preserve"> HO</w:t>
            </w:r>
            <w:r w:rsidRPr="0054236A">
              <w:rPr>
                <w:rFonts w:ascii="Arial" w:eastAsia="Times New Roman" w:hAnsi="Arial"/>
                <w:sz w:val="18"/>
                <w:lang w:eastAsia="ja-JP"/>
              </w:rPr>
              <w:t xml:space="preserve"> between FR1 and FR2. The parameter can only be set if </w:t>
            </w:r>
            <w:r w:rsidRPr="0054236A">
              <w:rPr>
                <w:rFonts w:ascii="Arial" w:eastAsia="Times New Roman" w:hAnsi="Arial"/>
                <w:i/>
                <w:iCs/>
                <w:sz w:val="18"/>
                <w:lang w:eastAsia="ja-JP"/>
              </w:rPr>
              <w:t>condHandover-r16</w:t>
            </w:r>
            <w:r w:rsidRPr="0054236A">
              <w:rPr>
                <w:rFonts w:ascii="Arial" w:eastAsia="Times New Roman" w:hAnsi="Arial"/>
                <w:sz w:val="18"/>
                <w:lang w:eastAsia="ja-JP"/>
              </w:rPr>
              <w:t xml:space="preserve"> is set for at least one FR1 band and one FR2 band.</w:t>
            </w:r>
            <w:r w:rsidRPr="0054236A">
              <w:rPr>
                <w:rFonts w:ascii="Arial" w:eastAsia="Times New Roman" w:hAnsi="Arial" w:cs="Arial"/>
                <w:sz w:val="18"/>
                <w:szCs w:val="18"/>
                <w:lang w:eastAsia="ja-JP"/>
              </w:rPr>
              <w:t xml:space="preserve"> The UE that indicates support of this feature shall also indicate</w:t>
            </w:r>
            <w:r w:rsidRPr="0054236A" w:rsidDel="0005654B">
              <w:rPr>
                <w:rFonts w:ascii="Arial" w:eastAsia="Times New Roman" w:hAnsi="Arial" w:cs="Arial"/>
                <w:sz w:val="18"/>
                <w:szCs w:val="18"/>
                <w:lang w:eastAsia="ja-JP"/>
              </w:rPr>
              <w:t xml:space="preserve"> </w:t>
            </w:r>
            <w:r w:rsidRPr="0054236A">
              <w:rPr>
                <w:rFonts w:ascii="Arial" w:eastAsia="Times New Roman" w:hAnsi="Arial" w:cs="Arial"/>
                <w:sz w:val="18"/>
                <w:szCs w:val="18"/>
                <w:lang w:eastAsia="ja-JP"/>
              </w:rPr>
              <w:t xml:space="preserve">support of </w:t>
            </w:r>
            <w:r w:rsidRPr="0054236A">
              <w:rPr>
                <w:rFonts w:ascii="Arial" w:eastAsia="Times New Roman" w:hAnsi="Arial" w:cs="Arial"/>
                <w:i/>
                <w:sz w:val="18"/>
                <w:szCs w:val="18"/>
                <w:lang w:eastAsia="ja-JP"/>
              </w:rPr>
              <w:t>handoverFR1-FR2</w:t>
            </w:r>
            <w:r w:rsidRPr="0054236A">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89001AB"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79CB851"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257C1F0"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BB7C4BE"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MS Mincho" w:hAnsi="Arial"/>
                <w:sz w:val="18"/>
                <w:lang w:eastAsia="ja-JP"/>
              </w:rPr>
              <w:t>No</w:t>
            </w:r>
          </w:p>
        </w:tc>
      </w:tr>
      <w:tr w:rsidR="00F90DB6" w:rsidRPr="0054236A" w14:paraId="70F6EBCB" w14:textId="77777777" w:rsidTr="0054236A">
        <w:trPr>
          <w:cantSplit/>
        </w:trPr>
        <w:tc>
          <w:tcPr>
            <w:tcW w:w="6807" w:type="dxa"/>
          </w:tcPr>
          <w:p w14:paraId="74A4B19D"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
                <w:bCs/>
                <w:i/>
                <w:iCs/>
                <w:sz w:val="18"/>
                <w:szCs w:val="18"/>
                <w:lang w:eastAsia="ja-JP"/>
              </w:rPr>
              <w:t>csi-RS-RLM</w:t>
            </w:r>
          </w:p>
          <w:p w14:paraId="6D3EBA03" w14:textId="77777777" w:rsidR="00F90DB6" w:rsidRPr="0054236A" w:rsidDel="00914C0C"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54236A">
              <w:rPr>
                <w:rFonts w:ascii="Arial" w:eastAsia="MS PGothic" w:hAnsi="Arial" w:cs="Arial"/>
                <w:i/>
                <w:sz w:val="18"/>
                <w:szCs w:val="18"/>
                <w:lang w:eastAsia="ja-JP"/>
              </w:rPr>
              <w:t>maxNumberResource-CSI-RS-RLM</w:t>
            </w:r>
            <w:r w:rsidRPr="0054236A">
              <w:rPr>
                <w:rFonts w:ascii="Arial" w:eastAsia="MS PGothic" w:hAnsi="Arial" w:cs="Arial"/>
                <w:sz w:val="18"/>
                <w:szCs w:val="18"/>
                <w:lang w:eastAsia="ja-JP"/>
              </w:rPr>
              <w:t xml:space="preserve">. </w:t>
            </w:r>
            <w:r w:rsidRPr="0054236A">
              <w:rPr>
                <w:rFonts w:ascii="Arial" w:eastAsia="Times New Roman" w:hAnsi="Arial"/>
                <w:sz w:val="18"/>
                <w:lang w:eastAsia="ja-JP"/>
              </w:rPr>
              <w:t xml:space="preserve">This applies only to non-shared spectrum channel access. For shared spectrum channel access, </w:t>
            </w:r>
            <w:r w:rsidRPr="0054236A">
              <w:rPr>
                <w:rFonts w:ascii="Arial" w:eastAsia="Times New Roman" w:hAnsi="Arial"/>
                <w:bCs/>
                <w:i/>
                <w:sz w:val="18"/>
                <w:lang w:eastAsia="ja-JP"/>
              </w:rPr>
              <w:t xml:space="preserve">csi-RS-RLM-r16 </w:t>
            </w:r>
            <w:r w:rsidRPr="0054236A">
              <w:rPr>
                <w:rFonts w:ascii="Arial" w:eastAsia="Times New Roman" w:hAnsi="Arial"/>
                <w:bCs/>
                <w:sz w:val="18"/>
                <w:lang w:eastAsia="ja-JP"/>
              </w:rPr>
              <w:t>applies.</w:t>
            </w:r>
          </w:p>
        </w:tc>
        <w:tc>
          <w:tcPr>
            <w:tcW w:w="709" w:type="dxa"/>
          </w:tcPr>
          <w:p w14:paraId="1A72E72C" w14:textId="77777777" w:rsidR="00F90DB6" w:rsidRPr="0054236A" w:rsidDel="00914C0C"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UE</w:t>
            </w:r>
          </w:p>
        </w:tc>
        <w:tc>
          <w:tcPr>
            <w:tcW w:w="564" w:type="dxa"/>
          </w:tcPr>
          <w:p w14:paraId="451B53FB" w14:textId="77777777" w:rsidR="00F90DB6" w:rsidRPr="0054236A" w:rsidDel="00914C0C"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Yes</w:t>
            </w:r>
          </w:p>
        </w:tc>
        <w:tc>
          <w:tcPr>
            <w:tcW w:w="712" w:type="dxa"/>
          </w:tcPr>
          <w:p w14:paraId="4471AB96" w14:textId="77777777" w:rsidR="00F90DB6" w:rsidRPr="0054236A" w:rsidDel="00914C0C"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37" w:type="dxa"/>
          </w:tcPr>
          <w:p w14:paraId="57D06671"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MS Mincho" w:hAnsi="Arial" w:cs="Arial"/>
                <w:bCs/>
                <w:iCs/>
                <w:sz w:val="18"/>
                <w:szCs w:val="18"/>
                <w:lang w:eastAsia="ja-JP"/>
              </w:rPr>
              <w:t>Yes</w:t>
            </w:r>
          </w:p>
        </w:tc>
      </w:tr>
      <w:tr w:rsidR="00F90DB6" w:rsidRPr="0054236A" w14:paraId="56FBF0ED" w14:textId="77777777" w:rsidTr="0054236A">
        <w:trPr>
          <w:cantSplit/>
        </w:trPr>
        <w:tc>
          <w:tcPr>
            <w:tcW w:w="6807" w:type="dxa"/>
          </w:tcPr>
          <w:p w14:paraId="4BC0B66B"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
                <w:bCs/>
                <w:i/>
                <w:iCs/>
                <w:sz w:val="18"/>
                <w:szCs w:val="18"/>
                <w:lang w:eastAsia="ja-JP"/>
              </w:rPr>
              <w:t>csi-RSRP-AndRSRQ-MeasWithSSB</w:t>
            </w:r>
          </w:p>
          <w:p w14:paraId="3B230176" w14:textId="77777777" w:rsidR="00F90DB6" w:rsidRPr="0054236A" w:rsidDel="00914C0C"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54236A">
              <w:rPr>
                <w:rFonts w:ascii="Arial" w:eastAsia="MS PGothic" w:hAnsi="Arial" w:cs="Arial"/>
                <w:i/>
                <w:sz w:val="18"/>
                <w:szCs w:val="18"/>
                <w:lang w:eastAsia="ja-JP"/>
              </w:rPr>
              <w:t>maxNumberCSI-RS-RRM-RS-SINR</w:t>
            </w:r>
            <w:r w:rsidRPr="0054236A">
              <w:rPr>
                <w:rFonts w:ascii="Arial" w:eastAsia="MS PGothic" w:hAnsi="Arial" w:cs="Arial"/>
                <w:sz w:val="18"/>
                <w:szCs w:val="18"/>
                <w:lang w:eastAsia="ja-JP"/>
              </w:rPr>
              <w:t xml:space="preserve">. </w:t>
            </w:r>
            <w:r w:rsidRPr="0054236A">
              <w:rPr>
                <w:rFonts w:ascii="Arial" w:eastAsia="Times New Roman" w:hAnsi="Arial"/>
                <w:sz w:val="18"/>
                <w:lang w:eastAsia="ja-JP"/>
              </w:rPr>
              <w:t xml:space="preserve">This applies only to non-shared spectrum channel access. For shared spectrum channel access, </w:t>
            </w:r>
            <w:r w:rsidRPr="0054236A">
              <w:rPr>
                <w:rFonts w:ascii="Arial" w:eastAsia="Times New Roman" w:hAnsi="Arial"/>
                <w:bCs/>
                <w:i/>
                <w:sz w:val="18"/>
                <w:lang w:eastAsia="ja-JP"/>
              </w:rPr>
              <w:t xml:space="preserve">csi-RS-RLM-r16 </w:t>
            </w:r>
            <w:r w:rsidRPr="0054236A">
              <w:rPr>
                <w:rFonts w:ascii="Arial" w:eastAsia="Times New Roman" w:hAnsi="Arial"/>
                <w:bCs/>
                <w:sz w:val="18"/>
                <w:lang w:eastAsia="ja-JP"/>
              </w:rPr>
              <w:t>applies.</w:t>
            </w:r>
          </w:p>
        </w:tc>
        <w:tc>
          <w:tcPr>
            <w:tcW w:w="709" w:type="dxa"/>
          </w:tcPr>
          <w:p w14:paraId="48FBD67F" w14:textId="77777777" w:rsidR="00F90DB6" w:rsidRPr="0054236A" w:rsidDel="00914C0C"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UE</w:t>
            </w:r>
          </w:p>
        </w:tc>
        <w:tc>
          <w:tcPr>
            <w:tcW w:w="564" w:type="dxa"/>
          </w:tcPr>
          <w:p w14:paraId="00609CAF" w14:textId="77777777" w:rsidR="00F90DB6" w:rsidRPr="0054236A" w:rsidDel="00914C0C"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12" w:type="dxa"/>
          </w:tcPr>
          <w:p w14:paraId="1567912F" w14:textId="77777777" w:rsidR="00F90DB6" w:rsidRPr="0054236A" w:rsidDel="00914C0C"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37" w:type="dxa"/>
          </w:tcPr>
          <w:p w14:paraId="413986FA"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MS Mincho" w:hAnsi="Arial" w:cs="Arial"/>
                <w:bCs/>
                <w:iCs/>
                <w:sz w:val="18"/>
                <w:szCs w:val="18"/>
                <w:lang w:eastAsia="ja-JP"/>
              </w:rPr>
              <w:t>Yes</w:t>
            </w:r>
          </w:p>
        </w:tc>
      </w:tr>
      <w:tr w:rsidR="00F90DB6" w:rsidRPr="0054236A" w14:paraId="297EE027" w14:textId="77777777" w:rsidTr="0054236A">
        <w:trPr>
          <w:cantSplit/>
        </w:trPr>
        <w:tc>
          <w:tcPr>
            <w:tcW w:w="6807" w:type="dxa"/>
          </w:tcPr>
          <w:p w14:paraId="1A56AAC9"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
                <w:bCs/>
                <w:i/>
                <w:iCs/>
                <w:sz w:val="18"/>
                <w:szCs w:val="18"/>
                <w:lang w:eastAsia="ja-JP"/>
              </w:rPr>
              <w:t>csi-RSRP-AndRSRQ-MeasWithoutSSB</w:t>
            </w:r>
          </w:p>
          <w:p w14:paraId="09E2B013"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54236A">
              <w:rPr>
                <w:rFonts w:ascii="Arial" w:eastAsia="MS PGothic" w:hAnsi="Arial" w:cs="Arial"/>
                <w:i/>
                <w:sz w:val="18"/>
                <w:szCs w:val="18"/>
                <w:lang w:eastAsia="ja-JP"/>
              </w:rPr>
              <w:t>maxNumberCSI-RS-RRM-RS-SINR</w:t>
            </w:r>
            <w:r w:rsidRPr="0054236A">
              <w:rPr>
                <w:rFonts w:ascii="Arial" w:eastAsia="MS PGothic" w:hAnsi="Arial" w:cs="Arial"/>
                <w:sz w:val="18"/>
                <w:szCs w:val="18"/>
                <w:lang w:eastAsia="ja-JP"/>
              </w:rPr>
              <w:t>.</w:t>
            </w:r>
            <w:r w:rsidRPr="0054236A">
              <w:rPr>
                <w:rFonts w:ascii="Arial" w:eastAsia="Times New Roman" w:hAnsi="Arial"/>
                <w:sz w:val="18"/>
                <w:lang w:eastAsia="ja-JP"/>
              </w:rPr>
              <w:t xml:space="preserve"> This applies only to non-shared spectrum channel access. For shared spectrum channel access, </w:t>
            </w:r>
            <w:r w:rsidRPr="0054236A">
              <w:rPr>
                <w:rFonts w:ascii="Arial" w:eastAsia="Times New Roman" w:hAnsi="Arial" w:cs="Arial"/>
                <w:i/>
                <w:iCs/>
                <w:sz w:val="18"/>
                <w:szCs w:val="18"/>
                <w:lang w:eastAsia="ja-JP"/>
              </w:rPr>
              <w:t>csi-RSRP-AndRSRQ-MeasWithoutSSB</w:t>
            </w:r>
            <w:r w:rsidRPr="0054236A">
              <w:rPr>
                <w:rFonts w:ascii="Arial" w:eastAsia="Times New Roman" w:hAnsi="Arial"/>
                <w:i/>
                <w:iCs/>
                <w:sz w:val="18"/>
                <w:lang w:eastAsia="ja-JP"/>
              </w:rPr>
              <w:t>-r16</w:t>
            </w:r>
            <w:r w:rsidRPr="0054236A">
              <w:rPr>
                <w:rFonts w:ascii="Arial" w:eastAsia="Times New Roman" w:hAnsi="Arial"/>
                <w:bCs/>
                <w:i/>
                <w:sz w:val="18"/>
                <w:lang w:eastAsia="ja-JP"/>
              </w:rPr>
              <w:t xml:space="preserve"> </w:t>
            </w:r>
            <w:r w:rsidRPr="0054236A">
              <w:rPr>
                <w:rFonts w:ascii="Arial" w:eastAsia="Times New Roman" w:hAnsi="Arial"/>
                <w:bCs/>
                <w:sz w:val="18"/>
                <w:lang w:eastAsia="ja-JP"/>
              </w:rPr>
              <w:t>applies.</w:t>
            </w:r>
          </w:p>
        </w:tc>
        <w:tc>
          <w:tcPr>
            <w:tcW w:w="709" w:type="dxa"/>
          </w:tcPr>
          <w:p w14:paraId="58896E37"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UE</w:t>
            </w:r>
          </w:p>
        </w:tc>
        <w:tc>
          <w:tcPr>
            <w:tcW w:w="564" w:type="dxa"/>
          </w:tcPr>
          <w:p w14:paraId="2B561F5B"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12" w:type="dxa"/>
          </w:tcPr>
          <w:p w14:paraId="21FDA4B3"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37" w:type="dxa"/>
          </w:tcPr>
          <w:p w14:paraId="1AA43B2D"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MS Mincho" w:hAnsi="Arial" w:cs="Arial"/>
                <w:bCs/>
                <w:iCs/>
                <w:sz w:val="18"/>
                <w:szCs w:val="18"/>
                <w:lang w:eastAsia="ja-JP"/>
              </w:rPr>
              <w:t>Yes</w:t>
            </w:r>
          </w:p>
        </w:tc>
      </w:tr>
      <w:tr w:rsidR="00F90DB6" w:rsidRPr="0054236A" w14:paraId="79ACA767" w14:textId="77777777" w:rsidTr="0054236A">
        <w:trPr>
          <w:cantSplit/>
        </w:trPr>
        <w:tc>
          <w:tcPr>
            <w:tcW w:w="6807" w:type="dxa"/>
          </w:tcPr>
          <w:p w14:paraId="0369F17E"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
                <w:bCs/>
                <w:i/>
                <w:iCs/>
                <w:sz w:val="18"/>
                <w:szCs w:val="18"/>
                <w:lang w:eastAsia="ja-JP"/>
              </w:rPr>
              <w:t>csi-SINR-Meas</w:t>
            </w:r>
          </w:p>
          <w:p w14:paraId="12622087"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54236A">
              <w:rPr>
                <w:rFonts w:ascii="Arial" w:eastAsia="MS PGothic" w:hAnsi="Arial" w:cs="Arial"/>
                <w:i/>
                <w:sz w:val="18"/>
                <w:szCs w:val="18"/>
                <w:lang w:eastAsia="ja-JP"/>
              </w:rPr>
              <w:t>maxNumberCSI-RS-RRM-RS-SINR</w:t>
            </w:r>
            <w:r w:rsidRPr="0054236A">
              <w:rPr>
                <w:rFonts w:ascii="Arial" w:eastAsia="MS PGothic" w:hAnsi="Arial" w:cs="Arial"/>
                <w:sz w:val="18"/>
                <w:szCs w:val="18"/>
                <w:lang w:eastAsia="ja-JP"/>
              </w:rPr>
              <w:t xml:space="preserve">. </w:t>
            </w:r>
            <w:r w:rsidRPr="0054236A">
              <w:rPr>
                <w:rFonts w:ascii="Arial" w:eastAsia="Times New Roman" w:hAnsi="Arial"/>
                <w:sz w:val="18"/>
                <w:lang w:eastAsia="ja-JP"/>
              </w:rPr>
              <w:t xml:space="preserve">This applies only to non-shared spectrum channel access. For shared spectrum channel access, </w:t>
            </w:r>
            <w:r w:rsidRPr="0054236A">
              <w:rPr>
                <w:rFonts w:ascii="Arial" w:eastAsia="Times New Roman" w:hAnsi="Arial" w:cs="Arial"/>
                <w:i/>
                <w:iCs/>
                <w:sz w:val="18"/>
                <w:szCs w:val="18"/>
                <w:lang w:eastAsia="ja-JP"/>
              </w:rPr>
              <w:t>csi-SINR-Meas</w:t>
            </w:r>
            <w:r w:rsidRPr="0054236A">
              <w:rPr>
                <w:rFonts w:ascii="Arial" w:eastAsia="Times New Roman" w:hAnsi="Arial"/>
                <w:i/>
                <w:iCs/>
                <w:sz w:val="18"/>
                <w:lang w:eastAsia="ja-JP"/>
              </w:rPr>
              <w:t>-r16</w:t>
            </w:r>
            <w:r w:rsidRPr="0054236A">
              <w:rPr>
                <w:rFonts w:ascii="Arial" w:eastAsia="Times New Roman" w:hAnsi="Arial"/>
                <w:bCs/>
                <w:i/>
                <w:sz w:val="18"/>
                <w:lang w:eastAsia="ja-JP"/>
              </w:rPr>
              <w:t xml:space="preserve"> </w:t>
            </w:r>
            <w:r w:rsidRPr="0054236A">
              <w:rPr>
                <w:rFonts w:ascii="Arial" w:eastAsia="Times New Roman" w:hAnsi="Arial"/>
                <w:bCs/>
                <w:sz w:val="18"/>
                <w:lang w:eastAsia="ja-JP"/>
              </w:rPr>
              <w:t>applies.</w:t>
            </w:r>
          </w:p>
        </w:tc>
        <w:tc>
          <w:tcPr>
            <w:tcW w:w="709" w:type="dxa"/>
          </w:tcPr>
          <w:p w14:paraId="5986A5E5"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UE</w:t>
            </w:r>
          </w:p>
        </w:tc>
        <w:tc>
          <w:tcPr>
            <w:tcW w:w="564" w:type="dxa"/>
          </w:tcPr>
          <w:p w14:paraId="1D972DA4"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12" w:type="dxa"/>
          </w:tcPr>
          <w:p w14:paraId="4BBEB230"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37" w:type="dxa"/>
          </w:tcPr>
          <w:p w14:paraId="6DC6AB75"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MS Mincho" w:hAnsi="Arial" w:cs="Arial"/>
                <w:bCs/>
                <w:iCs/>
                <w:sz w:val="18"/>
                <w:szCs w:val="18"/>
                <w:lang w:eastAsia="ja-JP"/>
              </w:rPr>
              <w:t>Yes</w:t>
            </w:r>
          </w:p>
        </w:tc>
      </w:tr>
      <w:tr w:rsidR="00F90DB6" w:rsidRPr="0054236A" w14:paraId="1237F0FE" w14:textId="77777777" w:rsidTr="0054236A">
        <w:tc>
          <w:tcPr>
            <w:tcW w:w="6807" w:type="dxa"/>
          </w:tcPr>
          <w:p w14:paraId="6F9F1D04"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eutra-AutonomousGaps-r16</w:t>
            </w:r>
          </w:p>
          <w:p w14:paraId="4629135F"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sz w:val="18"/>
                <w:lang w:eastAsia="zh-CN"/>
              </w:rPr>
            </w:pPr>
            <w:r w:rsidRPr="0054236A">
              <w:rPr>
                <w:rFonts w:ascii="Arial" w:eastAsia="Times New Roman" w:hAnsi="Arial"/>
                <w:sz w:val="18"/>
                <w:lang w:eastAsia="ja-JP"/>
              </w:rPr>
              <w:t>Defines whether the UE supports,</w:t>
            </w:r>
            <w:r w:rsidRPr="0054236A">
              <w:rPr>
                <w:rFonts w:ascii="Arial" w:eastAsia="Times New Roman" w:hAnsi="Arial"/>
                <w:sz w:val="18"/>
                <w:lang w:eastAsia="zh-CN"/>
              </w:rPr>
              <w:t xml:space="preserve"> upon configuration of </w:t>
            </w:r>
            <w:r w:rsidRPr="0054236A">
              <w:rPr>
                <w:rFonts w:ascii="Arial" w:eastAsia="Times New Roman" w:hAnsi="Arial"/>
                <w:i/>
                <w:sz w:val="18"/>
                <w:lang w:eastAsia="zh-CN"/>
              </w:rPr>
              <w:t>useAutonomousGaps</w:t>
            </w:r>
            <w:r w:rsidRPr="0054236A">
              <w:rPr>
                <w:rFonts w:ascii="Arial" w:eastAsia="Times New Roman" w:hAnsi="Arial"/>
                <w:sz w:val="18"/>
                <w:lang w:eastAsia="zh-CN"/>
              </w:rPr>
              <w:t xml:space="preserve"> by the network, </w:t>
            </w:r>
            <w:r w:rsidRPr="0054236A">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0D8F329"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0DF548F5"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12" w:type="dxa"/>
          </w:tcPr>
          <w:p w14:paraId="15FCA969"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18FBE2C9"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No</w:t>
            </w:r>
          </w:p>
        </w:tc>
      </w:tr>
      <w:tr w:rsidR="00F90DB6" w:rsidRPr="0054236A" w14:paraId="48AE4C36" w14:textId="77777777" w:rsidTr="0054236A">
        <w:tc>
          <w:tcPr>
            <w:tcW w:w="6807" w:type="dxa"/>
          </w:tcPr>
          <w:p w14:paraId="07250E0E"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lastRenderedPageBreak/>
              <w:t>eutra-AutonomousGaps</w:t>
            </w:r>
            <w:r w:rsidRPr="0054236A">
              <w:rPr>
                <w:rFonts w:ascii="Arial" w:eastAsia="等线" w:hAnsi="Arial"/>
                <w:b/>
                <w:i/>
                <w:sz w:val="18"/>
                <w:lang w:eastAsia="ja-JP"/>
              </w:rPr>
              <w:t>-NEDC</w:t>
            </w:r>
            <w:r w:rsidRPr="0054236A">
              <w:rPr>
                <w:rFonts w:ascii="Arial" w:eastAsia="Times New Roman" w:hAnsi="Arial"/>
                <w:b/>
                <w:i/>
                <w:sz w:val="18"/>
                <w:lang w:eastAsia="ja-JP"/>
              </w:rPr>
              <w:t>-r16</w:t>
            </w:r>
          </w:p>
          <w:p w14:paraId="3398D108"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sz w:val="18"/>
                <w:lang w:eastAsia="ja-JP"/>
              </w:rPr>
              <w:t xml:space="preserve">Defines whether the UE supports, upon configuration of </w:t>
            </w:r>
            <w:r w:rsidRPr="0054236A">
              <w:rPr>
                <w:rFonts w:ascii="Arial" w:eastAsia="Times New Roman" w:hAnsi="Arial"/>
                <w:i/>
                <w:sz w:val="18"/>
                <w:lang w:eastAsia="ja-JP"/>
              </w:rPr>
              <w:t>useAutonomousGaps</w:t>
            </w:r>
            <w:r w:rsidRPr="0054236A">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54236A">
              <w:rPr>
                <w:rFonts w:ascii="Arial" w:eastAsia="等线" w:hAnsi="Arial"/>
                <w:sz w:val="18"/>
                <w:lang w:eastAsia="ja-JP"/>
              </w:rPr>
              <w:t>NE</w:t>
            </w:r>
            <w:r w:rsidRPr="0054236A">
              <w:rPr>
                <w:rFonts w:ascii="Arial" w:eastAsia="Times New Roman" w:hAnsi="Arial"/>
                <w:sz w:val="18"/>
                <w:lang w:eastAsia="ja-JP"/>
              </w:rPr>
              <w:t>-DC is configured.</w:t>
            </w:r>
          </w:p>
        </w:tc>
        <w:tc>
          <w:tcPr>
            <w:tcW w:w="709" w:type="dxa"/>
          </w:tcPr>
          <w:p w14:paraId="0897DE40"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4535F585"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12" w:type="dxa"/>
          </w:tcPr>
          <w:p w14:paraId="4218D8F7"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等线" w:hAnsi="Arial"/>
                <w:sz w:val="18"/>
                <w:lang w:eastAsia="ja-JP"/>
              </w:rPr>
              <w:t>No</w:t>
            </w:r>
          </w:p>
        </w:tc>
        <w:tc>
          <w:tcPr>
            <w:tcW w:w="737" w:type="dxa"/>
          </w:tcPr>
          <w:p w14:paraId="4E4859EA"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No</w:t>
            </w:r>
          </w:p>
        </w:tc>
      </w:tr>
      <w:tr w:rsidR="00F90DB6" w:rsidRPr="0054236A" w14:paraId="27D625B9" w14:textId="77777777" w:rsidTr="0054236A">
        <w:tc>
          <w:tcPr>
            <w:tcW w:w="6807" w:type="dxa"/>
          </w:tcPr>
          <w:p w14:paraId="61AE842A"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eutra-AutonomousGaps</w:t>
            </w:r>
            <w:r w:rsidRPr="0054236A">
              <w:rPr>
                <w:rFonts w:ascii="Arial" w:eastAsia="等线" w:hAnsi="Arial"/>
                <w:b/>
                <w:i/>
                <w:sz w:val="18"/>
                <w:lang w:eastAsia="ja-JP"/>
              </w:rPr>
              <w:t>-NRDC</w:t>
            </w:r>
            <w:r w:rsidRPr="0054236A">
              <w:rPr>
                <w:rFonts w:ascii="Arial" w:eastAsia="Times New Roman" w:hAnsi="Arial"/>
                <w:b/>
                <w:i/>
                <w:sz w:val="18"/>
                <w:lang w:eastAsia="ja-JP"/>
              </w:rPr>
              <w:t>-r16</w:t>
            </w:r>
          </w:p>
          <w:p w14:paraId="7F112335"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sz w:val="18"/>
                <w:lang w:eastAsia="ja-JP"/>
              </w:rPr>
              <w:t xml:space="preserve">Defines whether the UE supports, upon configuration of </w:t>
            </w:r>
            <w:r w:rsidRPr="0054236A">
              <w:rPr>
                <w:rFonts w:ascii="Arial" w:eastAsia="Times New Roman" w:hAnsi="Arial"/>
                <w:i/>
                <w:sz w:val="18"/>
                <w:lang w:eastAsia="ja-JP"/>
              </w:rPr>
              <w:t>useAutonomousGaps</w:t>
            </w:r>
            <w:r w:rsidRPr="0054236A">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54236A">
              <w:rPr>
                <w:rFonts w:ascii="Arial" w:eastAsia="等线" w:hAnsi="Arial"/>
                <w:sz w:val="18"/>
                <w:lang w:eastAsia="ja-JP"/>
              </w:rPr>
              <w:t>NR</w:t>
            </w:r>
            <w:r w:rsidRPr="0054236A">
              <w:rPr>
                <w:rFonts w:ascii="Arial" w:eastAsia="Times New Roman" w:hAnsi="Arial"/>
                <w:sz w:val="18"/>
                <w:lang w:eastAsia="ja-JP"/>
              </w:rPr>
              <w:t>-DC is configured.</w:t>
            </w:r>
          </w:p>
        </w:tc>
        <w:tc>
          <w:tcPr>
            <w:tcW w:w="709" w:type="dxa"/>
          </w:tcPr>
          <w:p w14:paraId="4F80B44B"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17918DD2"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12" w:type="dxa"/>
          </w:tcPr>
          <w:p w14:paraId="45FA6C55"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等线" w:hAnsi="Arial"/>
                <w:sz w:val="18"/>
                <w:lang w:eastAsia="ja-JP"/>
              </w:rPr>
              <w:t>No</w:t>
            </w:r>
          </w:p>
        </w:tc>
        <w:tc>
          <w:tcPr>
            <w:tcW w:w="737" w:type="dxa"/>
          </w:tcPr>
          <w:p w14:paraId="331AD7D0"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No</w:t>
            </w:r>
          </w:p>
        </w:tc>
      </w:tr>
      <w:tr w:rsidR="00F90DB6" w:rsidRPr="0054236A" w14:paraId="39A5E499" w14:textId="77777777" w:rsidTr="0054236A">
        <w:trPr>
          <w:cantSplit/>
        </w:trPr>
        <w:tc>
          <w:tcPr>
            <w:tcW w:w="6807" w:type="dxa"/>
          </w:tcPr>
          <w:p w14:paraId="5D71F7E8"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eutra-CGI-Reporting</w:t>
            </w:r>
          </w:p>
          <w:p w14:paraId="784066FB"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sz w:val="18"/>
                <w:lang w:eastAsia="ja-JP"/>
              </w:rPr>
            </w:pPr>
            <w:r w:rsidRPr="0054236A">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54236A">
              <w:rPr>
                <w:rFonts w:ascii="Arial" w:eastAsia="Times New Roman" w:hAnsi="Arial"/>
                <w:sz w:val="18"/>
                <w:lang w:eastAsia="en-GB"/>
              </w:rPr>
              <w:t>MN and SN have the same DRX cycle and on-duration configured by MN completely contains on-duration configured by SN</w:t>
            </w:r>
            <w:r w:rsidRPr="0054236A">
              <w:rPr>
                <w:rFonts w:ascii="Arial" w:eastAsia="Times New Roman" w:hAnsi="Arial"/>
                <w:sz w:val="18"/>
                <w:lang w:eastAsia="ja-JP"/>
              </w:rPr>
              <w:t>. It is mandated if the UE supports EUTRA.</w:t>
            </w:r>
          </w:p>
        </w:tc>
        <w:tc>
          <w:tcPr>
            <w:tcW w:w="709" w:type="dxa"/>
          </w:tcPr>
          <w:p w14:paraId="59BB9402"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0C29EF11"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CY</w:t>
            </w:r>
          </w:p>
        </w:tc>
        <w:tc>
          <w:tcPr>
            <w:tcW w:w="712" w:type="dxa"/>
          </w:tcPr>
          <w:p w14:paraId="3FC50697"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049A972A"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No</w:t>
            </w:r>
          </w:p>
        </w:tc>
      </w:tr>
      <w:tr w:rsidR="00F90DB6" w:rsidRPr="0054236A" w14:paraId="409CFFAE" w14:textId="77777777" w:rsidTr="0054236A">
        <w:trPr>
          <w:cantSplit/>
        </w:trPr>
        <w:tc>
          <w:tcPr>
            <w:tcW w:w="6807" w:type="dxa"/>
          </w:tcPr>
          <w:p w14:paraId="2C3FA038"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eutra-CGI-Reporting-NEDC</w:t>
            </w:r>
          </w:p>
          <w:p w14:paraId="1FF247A2"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54236A">
              <w:rPr>
                <w:rFonts w:ascii="Arial" w:eastAsia="Times New Roman" w:hAnsi="Arial"/>
                <w:b/>
                <w:i/>
                <w:sz w:val="18"/>
                <w:lang w:eastAsia="ja-JP"/>
              </w:rPr>
              <w:t xml:space="preserve"> </w:t>
            </w:r>
            <w:r w:rsidRPr="0054236A">
              <w:rPr>
                <w:rFonts w:ascii="Arial" w:eastAsia="Times New Roman" w:hAnsi="Arial"/>
                <w:sz w:val="18"/>
                <w:lang w:eastAsia="ja-JP"/>
              </w:rPr>
              <w:t>NE-DC</w:t>
            </w:r>
            <w:r w:rsidRPr="0054236A">
              <w:rPr>
                <w:rFonts w:ascii="Arial" w:eastAsia="Times New Roman" w:hAnsi="Arial"/>
                <w:i/>
                <w:sz w:val="18"/>
                <w:lang w:eastAsia="ja-JP"/>
              </w:rPr>
              <w:t xml:space="preserve"> </w:t>
            </w:r>
            <w:r w:rsidRPr="0054236A">
              <w:rPr>
                <w:rFonts w:ascii="Arial" w:eastAsia="Times New Roman" w:hAnsi="Arial"/>
                <w:sz w:val="18"/>
                <w:lang w:eastAsia="ja-JP"/>
              </w:rPr>
              <w:t>is configured.</w:t>
            </w:r>
          </w:p>
        </w:tc>
        <w:tc>
          <w:tcPr>
            <w:tcW w:w="709" w:type="dxa"/>
          </w:tcPr>
          <w:p w14:paraId="2CB2C9AD"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61EFB1AF"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12" w:type="dxa"/>
          </w:tcPr>
          <w:p w14:paraId="43807D7C"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335AE201"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No</w:t>
            </w:r>
          </w:p>
        </w:tc>
      </w:tr>
      <w:tr w:rsidR="00F90DB6" w:rsidRPr="0054236A" w14:paraId="443C40F8" w14:textId="77777777" w:rsidTr="0054236A">
        <w:trPr>
          <w:cantSplit/>
        </w:trPr>
        <w:tc>
          <w:tcPr>
            <w:tcW w:w="6807" w:type="dxa"/>
          </w:tcPr>
          <w:p w14:paraId="62097C58"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eutra-CGI-Reporting-NRDC</w:t>
            </w:r>
          </w:p>
          <w:p w14:paraId="20F41669"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54236A">
              <w:rPr>
                <w:rFonts w:ascii="Arial" w:eastAsia="Times New Roman" w:hAnsi="Arial"/>
                <w:i/>
                <w:sz w:val="18"/>
                <w:lang w:eastAsia="ja-JP"/>
              </w:rPr>
              <w:t xml:space="preserve"> </w:t>
            </w:r>
            <w:r w:rsidRPr="0054236A">
              <w:rPr>
                <w:rFonts w:ascii="Arial" w:eastAsia="Times New Roman" w:hAnsi="Arial"/>
                <w:sz w:val="18"/>
                <w:lang w:eastAsia="ja-JP"/>
              </w:rPr>
              <w:t xml:space="preserve">NR-DC is configured wherein MN and SN have different DRX cycles, </w:t>
            </w:r>
            <w:r w:rsidRPr="0054236A">
              <w:rPr>
                <w:rFonts w:ascii="Arial" w:eastAsia="Times New Roman" w:hAnsi="Arial" w:cs="Arial"/>
                <w:sz w:val="18"/>
                <w:lang w:eastAsia="ja-JP"/>
              </w:rPr>
              <w:t>or on-duration configured by MN does not contain on-duration configured by SN if the DRX cycles are the same.</w:t>
            </w:r>
          </w:p>
        </w:tc>
        <w:tc>
          <w:tcPr>
            <w:tcW w:w="709" w:type="dxa"/>
          </w:tcPr>
          <w:p w14:paraId="4F0C76D6"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2C37CE87"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12" w:type="dxa"/>
          </w:tcPr>
          <w:p w14:paraId="73FAE243"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7AC720A5"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No</w:t>
            </w:r>
          </w:p>
        </w:tc>
      </w:tr>
      <w:tr w:rsidR="00F90DB6" w:rsidRPr="0054236A" w14:paraId="08B6C770" w14:textId="77777777" w:rsidTr="0054236A">
        <w:trPr>
          <w:cantSplit/>
        </w:trPr>
        <w:tc>
          <w:tcPr>
            <w:tcW w:w="6807" w:type="dxa"/>
          </w:tcPr>
          <w:p w14:paraId="56953AA4"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
                <w:bCs/>
                <w:i/>
                <w:iCs/>
                <w:sz w:val="18"/>
                <w:szCs w:val="18"/>
                <w:lang w:eastAsia="ja-JP"/>
              </w:rPr>
              <w:t>eventA-MeasAndReport</w:t>
            </w:r>
          </w:p>
          <w:p w14:paraId="35F78989"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Cs/>
                <w:iCs/>
                <w:sz w:val="18"/>
                <w:szCs w:val="18"/>
                <w:lang w:eastAsia="ja-JP"/>
              </w:rPr>
              <w:t xml:space="preserve">Indicates whether the UE supports NR measurements and events A triggered reporting as specified in TS 38.331 [9]. </w:t>
            </w:r>
            <w:r w:rsidRPr="0054236A">
              <w:rPr>
                <w:rFonts w:ascii="Arial" w:eastAsia="Times New Roman" w:hAnsi="Arial"/>
                <w:sz w:val="18"/>
                <w:lang w:eastAsia="ja-JP"/>
              </w:rPr>
              <w:t xml:space="preserve">This field only applies to SN configured measurement when </w:t>
            </w:r>
            <w:r w:rsidRPr="0054236A">
              <w:rPr>
                <w:rFonts w:ascii="Arial" w:eastAsia="Times New Roman" w:hAnsi="Arial"/>
                <w:sz w:val="18"/>
                <w:szCs w:val="22"/>
                <w:lang w:eastAsia="ja-JP"/>
              </w:rPr>
              <w:t>(NG</w:t>
            </w:r>
            <w:proofErr w:type="gramStart"/>
            <w:r w:rsidRPr="0054236A">
              <w:rPr>
                <w:rFonts w:ascii="Arial" w:eastAsia="Times New Roman" w:hAnsi="Arial"/>
                <w:sz w:val="18"/>
                <w:szCs w:val="22"/>
                <w:lang w:eastAsia="ja-JP"/>
              </w:rPr>
              <w:t>)</w:t>
            </w:r>
            <w:r w:rsidRPr="0054236A">
              <w:rPr>
                <w:rFonts w:ascii="Arial" w:eastAsia="Times New Roman" w:hAnsi="Arial"/>
                <w:sz w:val="18"/>
                <w:lang w:eastAsia="ja-JP"/>
              </w:rPr>
              <w:t>EN</w:t>
            </w:r>
            <w:proofErr w:type="gramEnd"/>
            <w:r w:rsidRPr="0054236A">
              <w:rPr>
                <w:rFonts w:ascii="Arial" w:eastAsia="Times New Roman" w:hAnsi="Arial"/>
                <w:sz w:val="18"/>
                <w:lang w:eastAsia="ja-JP"/>
              </w:rPr>
              <w:t>-DC is configured. For NR SA, MN and SN configured measurement when NR-DC is configured, and MN configured measurement when NE-DC is configured, this feature is mandatory supported.</w:t>
            </w:r>
          </w:p>
        </w:tc>
        <w:tc>
          <w:tcPr>
            <w:tcW w:w="709" w:type="dxa"/>
          </w:tcPr>
          <w:p w14:paraId="74640C15"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UE</w:t>
            </w:r>
          </w:p>
        </w:tc>
        <w:tc>
          <w:tcPr>
            <w:tcW w:w="564" w:type="dxa"/>
          </w:tcPr>
          <w:p w14:paraId="3D306E20"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Yes</w:t>
            </w:r>
          </w:p>
        </w:tc>
        <w:tc>
          <w:tcPr>
            <w:tcW w:w="712" w:type="dxa"/>
          </w:tcPr>
          <w:p w14:paraId="05FD9C11"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Yes</w:t>
            </w:r>
          </w:p>
        </w:tc>
        <w:tc>
          <w:tcPr>
            <w:tcW w:w="737" w:type="dxa"/>
          </w:tcPr>
          <w:p w14:paraId="6D58F4DE"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MS Mincho" w:hAnsi="Arial" w:cs="Arial"/>
                <w:bCs/>
                <w:iCs/>
                <w:sz w:val="18"/>
                <w:szCs w:val="18"/>
                <w:lang w:eastAsia="ja-JP"/>
              </w:rPr>
              <w:t>No</w:t>
            </w:r>
          </w:p>
        </w:tc>
      </w:tr>
      <w:tr w:rsidR="00F90DB6" w:rsidRPr="0054236A" w14:paraId="0F9209BE" w14:textId="77777777" w:rsidTr="0054236A">
        <w:trPr>
          <w:cantSplit/>
        </w:trPr>
        <w:tc>
          <w:tcPr>
            <w:tcW w:w="6807" w:type="dxa"/>
          </w:tcPr>
          <w:p w14:paraId="670DBE9F"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eventB-MeasAndReport</w:t>
            </w:r>
          </w:p>
          <w:p w14:paraId="1556B6AD"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sz w:val="18"/>
                <w:lang w:eastAsia="ja-JP"/>
              </w:rPr>
            </w:pPr>
            <w:r w:rsidRPr="0054236A">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3AAAC751"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44AD384E"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CY</w:t>
            </w:r>
          </w:p>
        </w:tc>
        <w:tc>
          <w:tcPr>
            <w:tcW w:w="712" w:type="dxa"/>
          </w:tcPr>
          <w:p w14:paraId="4455E5EC"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2E62638E"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No</w:t>
            </w:r>
          </w:p>
        </w:tc>
      </w:tr>
      <w:tr w:rsidR="00F90DB6" w:rsidRPr="0054236A" w14:paraId="709643C9" w14:textId="77777777" w:rsidTr="0054236A">
        <w:trPr>
          <w:cantSplit/>
        </w:trPr>
        <w:tc>
          <w:tcPr>
            <w:tcW w:w="6807" w:type="dxa"/>
          </w:tcPr>
          <w:p w14:paraId="708C789D"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handoverLTE-5GC</w:t>
            </w:r>
          </w:p>
          <w:p w14:paraId="57FC20E2"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sz w:val="18"/>
                <w:lang w:eastAsia="ja-JP"/>
              </w:rPr>
            </w:pPr>
            <w:r w:rsidRPr="0054236A">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7E86760F"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076C163D"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CY</w:t>
            </w:r>
          </w:p>
        </w:tc>
        <w:tc>
          <w:tcPr>
            <w:tcW w:w="712" w:type="dxa"/>
          </w:tcPr>
          <w:p w14:paraId="589DCE24"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Yes</w:t>
            </w:r>
          </w:p>
        </w:tc>
        <w:tc>
          <w:tcPr>
            <w:tcW w:w="737" w:type="dxa"/>
          </w:tcPr>
          <w:p w14:paraId="38FA2CD2"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Yes</w:t>
            </w:r>
          </w:p>
        </w:tc>
      </w:tr>
      <w:tr w:rsidR="00F90DB6" w:rsidRPr="0054236A" w14:paraId="5B6D8DCC" w14:textId="77777777" w:rsidTr="0054236A">
        <w:trPr>
          <w:cantSplit/>
        </w:trPr>
        <w:tc>
          <w:tcPr>
            <w:tcW w:w="6807" w:type="dxa"/>
          </w:tcPr>
          <w:p w14:paraId="4FB36B82"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handoverFDD-TDD</w:t>
            </w:r>
          </w:p>
          <w:p w14:paraId="31302CE0"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sz w:val="18"/>
                <w:lang w:eastAsia="ja-JP"/>
              </w:rPr>
            </w:pPr>
            <w:r w:rsidRPr="0054236A">
              <w:rPr>
                <w:rFonts w:ascii="Arial" w:eastAsia="Times New Roman" w:hAnsi="Arial"/>
                <w:sz w:val="18"/>
                <w:lang w:eastAsia="ja-JP"/>
              </w:rPr>
              <w:t xml:space="preserve">Indicates whether the UE supports HO between FDD and TDD. It is mandated if the UE supports both FDD and TDD. This field only applies to NR SA/NR-DC/NE-DC (e.g. PCell handover). For PSCell change when </w:t>
            </w:r>
            <w:r w:rsidRPr="0054236A">
              <w:rPr>
                <w:rFonts w:ascii="Arial" w:eastAsia="Times New Roman" w:hAnsi="Arial"/>
                <w:sz w:val="18"/>
                <w:szCs w:val="22"/>
                <w:lang w:eastAsia="ja-JP"/>
              </w:rPr>
              <w:t>(NG</w:t>
            </w:r>
            <w:proofErr w:type="gramStart"/>
            <w:r w:rsidRPr="0054236A">
              <w:rPr>
                <w:rFonts w:ascii="Arial" w:eastAsia="Times New Roman" w:hAnsi="Arial"/>
                <w:sz w:val="18"/>
                <w:szCs w:val="22"/>
                <w:lang w:eastAsia="ja-JP"/>
              </w:rPr>
              <w:t>)</w:t>
            </w:r>
            <w:r w:rsidRPr="0054236A">
              <w:rPr>
                <w:rFonts w:ascii="Arial" w:eastAsia="Times New Roman" w:hAnsi="Arial"/>
                <w:sz w:val="18"/>
                <w:lang w:eastAsia="ja-JP"/>
              </w:rPr>
              <w:t>EN</w:t>
            </w:r>
            <w:proofErr w:type="gramEnd"/>
            <w:r w:rsidRPr="0054236A">
              <w:rPr>
                <w:rFonts w:ascii="Arial" w:eastAsia="Times New Roman" w:hAnsi="Arial"/>
                <w:sz w:val="18"/>
                <w:lang w:eastAsia="ja-JP"/>
              </w:rPr>
              <w:t xml:space="preserve">-DC/NR-DC is configured, this feature is mandatory supported. </w:t>
            </w:r>
            <w:r w:rsidRPr="0054236A">
              <w:rPr>
                <w:rFonts w:ascii="Arial" w:eastAsia="Times New Roman" w:hAnsi="Arial"/>
                <w:sz w:val="18"/>
                <w:lang w:eastAsia="zh-CN"/>
              </w:rPr>
              <w:t xml:space="preserve">UEs supporting this shall indicate support of </w:t>
            </w:r>
            <w:r w:rsidRPr="0054236A">
              <w:rPr>
                <w:rFonts w:ascii="Arial" w:eastAsia="Times New Roman" w:hAnsi="Arial"/>
                <w:i/>
                <w:sz w:val="18"/>
                <w:lang w:eastAsia="zh-CN"/>
              </w:rPr>
              <w:t>handoverInterF</w:t>
            </w:r>
            <w:r w:rsidRPr="0054236A">
              <w:rPr>
                <w:rFonts w:ascii="Arial" w:eastAsia="Times New Roman" w:hAnsi="Arial"/>
                <w:sz w:val="18"/>
                <w:lang w:eastAsia="zh-CN"/>
              </w:rPr>
              <w:t xml:space="preserve"> for both FDD and TDD.</w:t>
            </w:r>
          </w:p>
        </w:tc>
        <w:tc>
          <w:tcPr>
            <w:tcW w:w="709" w:type="dxa"/>
          </w:tcPr>
          <w:p w14:paraId="20364E44"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5E6545B7"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Yes</w:t>
            </w:r>
          </w:p>
        </w:tc>
        <w:tc>
          <w:tcPr>
            <w:tcW w:w="712" w:type="dxa"/>
          </w:tcPr>
          <w:p w14:paraId="6E307477"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53F0E427"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No</w:t>
            </w:r>
          </w:p>
        </w:tc>
      </w:tr>
      <w:tr w:rsidR="00F90DB6" w:rsidRPr="0054236A" w14:paraId="77AAC963" w14:textId="77777777" w:rsidTr="0054236A">
        <w:trPr>
          <w:cantSplit/>
        </w:trPr>
        <w:tc>
          <w:tcPr>
            <w:tcW w:w="6807" w:type="dxa"/>
          </w:tcPr>
          <w:p w14:paraId="14E5BEF4"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handoverFR1-FR2</w:t>
            </w:r>
          </w:p>
          <w:p w14:paraId="4CDB4313"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sz w:val="18"/>
                <w:lang w:eastAsia="ja-JP"/>
              </w:rPr>
              <w:t>Indicates whether the UE supports HO between FR1 and FR2. Support is mandatory for the UE supporting both FR1 and FR2. This field only applies to NR SA/NR-DC/NE-DC (e.g. PCell handover). For PSCell change when (NG</w:t>
            </w:r>
            <w:proofErr w:type="gramStart"/>
            <w:r w:rsidRPr="0054236A">
              <w:rPr>
                <w:rFonts w:ascii="Arial" w:eastAsia="Times New Roman" w:hAnsi="Arial"/>
                <w:sz w:val="18"/>
                <w:lang w:eastAsia="ja-JP"/>
              </w:rPr>
              <w:t>)EN</w:t>
            </w:r>
            <w:proofErr w:type="gramEnd"/>
            <w:r w:rsidRPr="0054236A">
              <w:rPr>
                <w:rFonts w:ascii="Arial" w:eastAsia="Times New Roman" w:hAnsi="Arial"/>
                <w:sz w:val="18"/>
                <w:lang w:eastAsia="ja-JP"/>
              </w:rPr>
              <w:t xml:space="preserve">-DC/NR-DC is configured, this feature is mandatory supported. </w:t>
            </w:r>
            <w:r w:rsidRPr="0054236A">
              <w:rPr>
                <w:rFonts w:ascii="Arial" w:eastAsia="Times New Roman" w:hAnsi="Arial"/>
                <w:sz w:val="18"/>
                <w:lang w:eastAsia="zh-CN"/>
              </w:rPr>
              <w:t xml:space="preserve">UEs supporting this shall indicate support of </w:t>
            </w:r>
            <w:r w:rsidRPr="0054236A">
              <w:rPr>
                <w:rFonts w:ascii="Arial" w:eastAsia="Times New Roman" w:hAnsi="Arial"/>
                <w:i/>
                <w:sz w:val="18"/>
                <w:lang w:eastAsia="zh-CN"/>
              </w:rPr>
              <w:t>handoverInterF</w:t>
            </w:r>
            <w:r w:rsidRPr="0054236A">
              <w:rPr>
                <w:rFonts w:ascii="Arial" w:eastAsia="Times New Roman" w:hAnsi="Arial"/>
                <w:sz w:val="18"/>
                <w:lang w:eastAsia="zh-CN"/>
              </w:rPr>
              <w:t xml:space="preserve"> for both FR1 and FR2.</w:t>
            </w:r>
          </w:p>
        </w:tc>
        <w:tc>
          <w:tcPr>
            <w:tcW w:w="709" w:type="dxa"/>
          </w:tcPr>
          <w:p w14:paraId="12A8FEBB"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Yu Mincho" w:hAnsi="Arial"/>
                <w:sz w:val="18"/>
                <w:lang w:eastAsia="ja-JP"/>
              </w:rPr>
            </w:pPr>
            <w:r w:rsidRPr="0054236A">
              <w:rPr>
                <w:rFonts w:ascii="Arial" w:eastAsia="Yu Mincho" w:hAnsi="Arial"/>
                <w:sz w:val="18"/>
                <w:lang w:eastAsia="ja-JP"/>
              </w:rPr>
              <w:t>UE</w:t>
            </w:r>
          </w:p>
        </w:tc>
        <w:tc>
          <w:tcPr>
            <w:tcW w:w="564" w:type="dxa"/>
          </w:tcPr>
          <w:p w14:paraId="784102B4"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Yu Mincho" w:hAnsi="Arial"/>
                <w:sz w:val="18"/>
                <w:lang w:eastAsia="ja-JP"/>
              </w:rPr>
            </w:pPr>
            <w:r w:rsidRPr="0054236A">
              <w:rPr>
                <w:rFonts w:ascii="Arial" w:eastAsia="Yu Mincho" w:hAnsi="Arial"/>
                <w:sz w:val="18"/>
                <w:lang w:eastAsia="ja-JP"/>
              </w:rPr>
              <w:t>Yes</w:t>
            </w:r>
          </w:p>
        </w:tc>
        <w:tc>
          <w:tcPr>
            <w:tcW w:w="712" w:type="dxa"/>
          </w:tcPr>
          <w:p w14:paraId="7111AB20"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Yu Mincho" w:hAnsi="Arial"/>
                <w:sz w:val="18"/>
                <w:lang w:eastAsia="ja-JP"/>
              </w:rPr>
            </w:pPr>
            <w:r w:rsidRPr="0054236A">
              <w:rPr>
                <w:rFonts w:ascii="Arial" w:eastAsia="Yu Mincho" w:hAnsi="Arial"/>
                <w:sz w:val="18"/>
                <w:lang w:eastAsia="ja-JP"/>
              </w:rPr>
              <w:t>No</w:t>
            </w:r>
          </w:p>
        </w:tc>
        <w:tc>
          <w:tcPr>
            <w:tcW w:w="737" w:type="dxa"/>
          </w:tcPr>
          <w:p w14:paraId="4DDECEA7"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No</w:t>
            </w:r>
          </w:p>
        </w:tc>
      </w:tr>
      <w:tr w:rsidR="00F90DB6" w:rsidRPr="0054236A" w14:paraId="671ED9DF" w14:textId="77777777" w:rsidTr="0054236A">
        <w:trPr>
          <w:cantSplit/>
        </w:trPr>
        <w:tc>
          <w:tcPr>
            <w:tcW w:w="6807" w:type="dxa"/>
          </w:tcPr>
          <w:p w14:paraId="6DFCCA4E"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handoverInterF</w:t>
            </w:r>
          </w:p>
          <w:p w14:paraId="15EA0F8B"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sz w:val="18"/>
                <w:lang w:eastAsia="ja-JP"/>
              </w:rPr>
            </w:pPr>
            <w:r w:rsidRPr="0054236A">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w:t>
            </w:r>
            <w:proofErr w:type="gramStart"/>
            <w:r w:rsidRPr="0054236A">
              <w:rPr>
                <w:rFonts w:ascii="Arial" w:eastAsia="Times New Roman" w:hAnsi="Arial"/>
                <w:sz w:val="18"/>
                <w:lang w:eastAsia="ja-JP"/>
              </w:rPr>
              <w:t>)EN</w:t>
            </w:r>
            <w:proofErr w:type="gramEnd"/>
            <w:r w:rsidRPr="0054236A">
              <w:rPr>
                <w:rFonts w:ascii="Arial" w:eastAsia="Times New Roman" w:hAnsi="Arial"/>
                <w:sz w:val="18"/>
                <w:lang w:eastAsia="ja-JP"/>
              </w:rPr>
              <w:t>-DC/NR-DC is configured, this feature is mandatory supported.</w:t>
            </w:r>
          </w:p>
        </w:tc>
        <w:tc>
          <w:tcPr>
            <w:tcW w:w="709" w:type="dxa"/>
          </w:tcPr>
          <w:p w14:paraId="4F630F0D"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26455179"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Yes</w:t>
            </w:r>
          </w:p>
        </w:tc>
        <w:tc>
          <w:tcPr>
            <w:tcW w:w="712" w:type="dxa"/>
          </w:tcPr>
          <w:p w14:paraId="4C534A13"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Yes</w:t>
            </w:r>
          </w:p>
        </w:tc>
        <w:tc>
          <w:tcPr>
            <w:tcW w:w="737" w:type="dxa"/>
          </w:tcPr>
          <w:p w14:paraId="324DA0CE"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Yes</w:t>
            </w:r>
          </w:p>
        </w:tc>
      </w:tr>
      <w:tr w:rsidR="00F90DB6" w:rsidRPr="0054236A" w14:paraId="78E56EA3" w14:textId="77777777" w:rsidTr="0054236A">
        <w:trPr>
          <w:cantSplit/>
        </w:trPr>
        <w:tc>
          <w:tcPr>
            <w:tcW w:w="6807" w:type="dxa"/>
          </w:tcPr>
          <w:p w14:paraId="25993474"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handoverLTE-EPC</w:t>
            </w:r>
          </w:p>
          <w:p w14:paraId="017E03F6"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sz w:val="18"/>
                <w:lang w:eastAsia="ja-JP"/>
              </w:rPr>
            </w:pPr>
            <w:r w:rsidRPr="0054236A">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5A6AA239"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47DE44D7"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CY</w:t>
            </w:r>
          </w:p>
        </w:tc>
        <w:tc>
          <w:tcPr>
            <w:tcW w:w="712" w:type="dxa"/>
          </w:tcPr>
          <w:p w14:paraId="3503D322"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Yes</w:t>
            </w:r>
          </w:p>
        </w:tc>
        <w:tc>
          <w:tcPr>
            <w:tcW w:w="737" w:type="dxa"/>
          </w:tcPr>
          <w:p w14:paraId="6EC78FD2"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Yes</w:t>
            </w:r>
          </w:p>
        </w:tc>
      </w:tr>
      <w:tr w:rsidR="00F90DB6" w:rsidRPr="0054236A" w14:paraId="11FB4293" w14:textId="77777777" w:rsidTr="0054236A">
        <w:trPr>
          <w:cantSplit/>
        </w:trPr>
        <w:tc>
          <w:tcPr>
            <w:tcW w:w="6807" w:type="dxa"/>
          </w:tcPr>
          <w:p w14:paraId="14D24D17"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236A">
              <w:rPr>
                <w:rFonts w:ascii="Arial" w:eastAsia="Times New Roman" w:hAnsi="Arial"/>
                <w:b/>
                <w:bCs/>
                <w:i/>
                <w:iCs/>
                <w:sz w:val="18"/>
                <w:lang w:eastAsia="ja-JP"/>
              </w:rPr>
              <w:lastRenderedPageBreak/>
              <w:t>idleInactiveNR-MeasReport-r16</w:t>
            </w:r>
          </w:p>
          <w:p w14:paraId="62E43828"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sz w:val="18"/>
                <w:lang w:eastAsia="ja-JP"/>
              </w:rPr>
            </w:pPr>
            <w:r w:rsidRPr="0054236A">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84B3756"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2896D228"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12" w:type="dxa"/>
          </w:tcPr>
          <w:p w14:paraId="3D09224C"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22758851"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MS Mincho" w:hAnsi="Arial"/>
                <w:sz w:val="18"/>
                <w:lang w:eastAsia="ja-JP"/>
              </w:rPr>
              <w:t>Yes</w:t>
            </w:r>
          </w:p>
        </w:tc>
      </w:tr>
      <w:tr w:rsidR="00F90DB6" w:rsidRPr="0054236A" w14:paraId="3D03B787" w14:textId="77777777" w:rsidTr="0054236A">
        <w:trPr>
          <w:cantSplit/>
        </w:trPr>
        <w:tc>
          <w:tcPr>
            <w:tcW w:w="6807" w:type="dxa"/>
          </w:tcPr>
          <w:p w14:paraId="6F35CF40"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236A">
              <w:rPr>
                <w:rFonts w:ascii="Arial" w:eastAsia="Times New Roman" w:hAnsi="Arial"/>
                <w:b/>
                <w:bCs/>
                <w:i/>
                <w:iCs/>
                <w:sz w:val="18"/>
                <w:lang w:eastAsia="ja-JP"/>
              </w:rPr>
              <w:t>idleInactiveNR-MeasBeamReport-r16</w:t>
            </w:r>
          </w:p>
          <w:p w14:paraId="7E5CBFE2"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236A">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54236A">
              <w:rPr>
                <w:rFonts w:ascii="Arial" w:eastAsia="Times New Roman" w:hAnsi="Arial"/>
                <w:i/>
                <w:sz w:val="18"/>
                <w:lang w:eastAsia="ja-JP"/>
              </w:rPr>
              <w:t>idleInactiveNR-MeasReport-r16</w:t>
            </w:r>
            <w:r w:rsidRPr="0054236A">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473A4832"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21F09330"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12" w:type="dxa"/>
          </w:tcPr>
          <w:p w14:paraId="254B56EE"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5652AEAB"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Yes</w:t>
            </w:r>
          </w:p>
        </w:tc>
      </w:tr>
      <w:tr w:rsidR="00F90DB6" w:rsidRPr="0054236A" w14:paraId="7CB9BFD1" w14:textId="77777777" w:rsidTr="0054236A">
        <w:trPr>
          <w:cantSplit/>
        </w:trPr>
        <w:tc>
          <w:tcPr>
            <w:tcW w:w="6807" w:type="dxa"/>
          </w:tcPr>
          <w:p w14:paraId="52A494FA"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236A">
              <w:rPr>
                <w:rFonts w:ascii="Arial" w:eastAsia="Times New Roman" w:hAnsi="Arial"/>
                <w:b/>
                <w:bCs/>
                <w:i/>
                <w:iCs/>
                <w:sz w:val="18"/>
                <w:lang w:eastAsia="ja-JP"/>
              </w:rPr>
              <w:t>idleInactiveEUTRA-MeasReport-r16</w:t>
            </w:r>
          </w:p>
          <w:p w14:paraId="0EF419FC"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sz w:val="18"/>
                <w:lang w:eastAsia="ja-JP"/>
              </w:rPr>
            </w:pPr>
            <w:r w:rsidRPr="0054236A">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45957FE2"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1357E8CE"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12" w:type="dxa"/>
          </w:tcPr>
          <w:p w14:paraId="2E8AE94C"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2224E6DF"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MS Mincho" w:hAnsi="Arial"/>
                <w:sz w:val="18"/>
                <w:lang w:eastAsia="ja-JP"/>
              </w:rPr>
              <w:t>No</w:t>
            </w:r>
          </w:p>
        </w:tc>
      </w:tr>
      <w:tr w:rsidR="00F90DB6" w:rsidRPr="0054236A" w14:paraId="51530430" w14:textId="77777777" w:rsidTr="0054236A">
        <w:trPr>
          <w:cantSplit/>
        </w:trPr>
        <w:tc>
          <w:tcPr>
            <w:tcW w:w="6807" w:type="dxa"/>
          </w:tcPr>
          <w:p w14:paraId="7D00A7B6"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236A">
              <w:rPr>
                <w:rFonts w:ascii="Arial" w:eastAsia="Times New Roman" w:hAnsi="Arial"/>
                <w:b/>
                <w:bCs/>
                <w:i/>
                <w:iCs/>
                <w:sz w:val="18"/>
                <w:lang w:eastAsia="ja-JP"/>
              </w:rPr>
              <w:t>idleInactive-ValidityArea-r16</w:t>
            </w:r>
          </w:p>
          <w:p w14:paraId="1D2EFBD0"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sz w:val="18"/>
                <w:lang w:eastAsia="ja-JP"/>
              </w:rPr>
            </w:pPr>
            <w:r w:rsidRPr="0054236A">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2E7F166E"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5C8C58D2"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12" w:type="dxa"/>
          </w:tcPr>
          <w:p w14:paraId="0F38487C"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7D416880"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MS Mincho" w:hAnsi="Arial"/>
                <w:sz w:val="18"/>
                <w:lang w:eastAsia="ja-JP"/>
              </w:rPr>
              <w:t>No</w:t>
            </w:r>
          </w:p>
        </w:tc>
      </w:tr>
      <w:tr w:rsidR="00F90DB6" w:rsidRPr="0054236A" w14:paraId="1D3BFB3A" w14:textId="77777777" w:rsidTr="0054236A">
        <w:trPr>
          <w:cantSplit/>
        </w:trPr>
        <w:tc>
          <w:tcPr>
            <w:tcW w:w="6807" w:type="dxa"/>
          </w:tcPr>
          <w:p w14:paraId="78D491DB"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
                <w:bCs/>
                <w:i/>
                <w:iCs/>
                <w:sz w:val="18"/>
                <w:szCs w:val="18"/>
                <w:lang w:eastAsia="ja-JP"/>
              </w:rPr>
              <w:t>independentGapConfig</w:t>
            </w:r>
          </w:p>
          <w:p w14:paraId="0DEC7865"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54236A">
              <w:rPr>
                <w:rFonts w:ascii="Arial" w:eastAsia="Times New Roman" w:hAnsi="Arial"/>
                <w:bCs/>
                <w:iCs/>
                <w:sz w:val="18"/>
                <w:lang w:eastAsia="ja-JP"/>
              </w:rPr>
              <w:t>The field also indicates whether the UE supports the FR2 inter-RAT measurement without gaps when (NG</w:t>
            </w:r>
            <w:proofErr w:type="gramStart"/>
            <w:r w:rsidRPr="0054236A">
              <w:rPr>
                <w:rFonts w:ascii="Arial" w:eastAsia="Times New Roman" w:hAnsi="Arial"/>
                <w:bCs/>
                <w:iCs/>
                <w:sz w:val="18"/>
                <w:lang w:eastAsia="ja-JP"/>
              </w:rPr>
              <w:t>)EN</w:t>
            </w:r>
            <w:proofErr w:type="gramEnd"/>
            <w:r w:rsidRPr="0054236A">
              <w:rPr>
                <w:rFonts w:ascii="Arial" w:eastAsia="Times New Roman" w:hAnsi="Arial"/>
                <w:bCs/>
                <w:iCs/>
                <w:sz w:val="18"/>
                <w:lang w:eastAsia="ja-JP"/>
              </w:rPr>
              <w:t>-DC is not configured.</w:t>
            </w:r>
          </w:p>
        </w:tc>
        <w:tc>
          <w:tcPr>
            <w:tcW w:w="709" w:type="dxa"/>
          </w:tcPr>
          <w:p w14:paraId="43D37BA8"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UE</w:t>
            </w:r>
          </w:p>
        </w:tc>
        <w:tc>
          <w:tcPr>
            <w:tcW w:w="564" w:type="dxa"/>
          </w:tcPr>
          <w:p w14:paraId="233BA204"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12" w:type="dxa"/>
          </w:tcPr>
          <w:p w14:paraId="41C33FF5"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37" w:type="dxa"/>
          </w:tcPr>
          <w:p w14:paraId="7A795EEF"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MS Mincho" w:hAnsi="Arial" w:cs="Arial"/>
                <w:bCs/>
                <w:iCs/>
                <w:sz w:val="18"/>
                <w:szCs w:val="18"/>
                <w:lang w:eastAsia="ja-JP"/>
              </w:rPr>
              <w:t>No</w:t>
            </w:r>
          </w:p>
        </w:tc>
      </w:tr>
      <w:tr w:rsidR="00F90DB6" w:rsidRPr="0054236A" w14:paraId="4A192DD5" w14:textId="77777777" w:rsidTr="0054236A">
        <w:trPr>
          <w:cantSplit/>
        </w:trPr>
        <w:tc>
          <w:tcPr>
            <w:tcW w:w="6807" w:type="dxa"/>
          </w:tcPr>
          <w:p w14:paraId="2121920D"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
                <w:bCs/>
                <w:i/>
                <w:iCs/>
                <w:sz w:val="18"/>
                <w:szCs w:val="18"/>
                <w:lang w:eastAsia="ja-JP"/>
              </w:rPr>
              <w:t>intraAndInterF-MeasAndReport</w:t>
            </w:r>
          </w:p>
          <w:p w14:paraId="1FECB61F"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54236A">
              <w:rPr>
                <w:rFonts w:ascii="Arial" w:eastAsia="Times New Roman" w:hAnsi="Arial"/>
                <w:sz w:val="18"/>
                <w:lang w:eastAsia="ja-JP"/>
              </w:rPr>
              <w:t>This field only applies to SN configured measurement when (NG</w:t>
            </w:r>
            <w:proofErr w:type="gramStart"/>
            <w:r w:rsidRPr="0054236A">
              <w:rPr>
                <w:rFonts w:ascii="Arial" w:eastAsia="Times New Roman" w:hAnsi="Arial"/>
                <w:sz w:val="18"/>
                <w:lang w:eastAsia="ja-JP"/>
              </w:rPr>
              <w:t>)EN</w:t>
            </w:r>
            <w:proofErr w:type="gramEnd"/>
            <w:r w:rsidRPr="0054236A">
              <w:rPr>
                <w:rFonts w:ascii="Arial" w:eastAsia="Times New Roman" w:hAnsi="Arial"/>
                <w:sz w:val="18"/>
                <w:lang w:eastAsia="ja-JP"/>
              </w:rPr>
              <w:t>-DC is configured. For NR SA, MN and SN configured measurement when NR-DC is configured, and MN configured measurement when NE-DC is configured, this feature is mandatory supported.</w:t>
            </w:r>
          </w:p>
        </w:tc>
        <w:tc>
          <w:tcPr>
            <w:tcW w:w="709" w:type="dxa"/>
          </w:tcPr>
          <w:p w14:paraId="57137BFB"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UE</w:t>
            </w:r>
          </w:p>
        </w:tc>
        <w:tc>
          <w:tcPr>
            <w:tcW w:w="564" w:type="dxa"/>
          </w:tcPr>
          <w:p w14:paraId="21883948"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Yes</w:t>
            </w:r>
          </w:p>
        </w:tc>
        <w:tc>
          <w:tcPr>
            <w:tcW w:w="712" w:type="dxa"/>
          </w:tcPr>
          <w:p w14:paraId="020A449E"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Yes</w:t>
            </w:r>
          </w:p>
        </w:tc>
        <w:tc>
          <w:tcPr>
            <w:tcW w:w="737" w:type="dxa"/>
          </w:tcPr>
          <w:p w14:paraId="5EF7237C"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MS Mincho" w:hAnsi="Arial" w:cs="Arial"/>
                <w:bCs/>
                <w:iCs/>
                <w:sz w:val="18"/>
                <w:szCs w:val="18"/>
                <w:lang w:eastAsia="ja-JP"/>
              </w:rPr>
              <w:t>No</w:t>
            </w:r>
          </w:p>
        </w:tc>
      </w:tr>
      <w:tr w:rsidR="00F90DB6" w:rsidRPr="0054236A" w14:paraId="2EDDAF80" w14:textId="77777777" w:rsidTr="0054236A">
        <w:trPr>
          <w:cantSplit/>
        </w:trPr>
        <w:tc>
          <w:tcPr>
            <w:tcW w:w="6807" w:type="dxa"/>
          </w:tcPr>
          <w:p w14:paraId="4300106E"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54236A">
              <w:rPr>
                <w:rFonts w:ascii="Arial" w:eastAsia="Times New Roman" w:hAnsi="Arial" w:cs="Arial"/>
                <w:b/>
                <w:bCs/>
                <w:i/>
                <w:iCs/>
                <w:sz w:val="18"/>
                <w:szCs w:val="18"/>
                <w:lang w:eastAsia="ja-JP"/>
              </w:rPr>
              <w:t>interFrequencyMeas-No</w:t>
            </w:r>
            <w:r w:rsidRPr="0054236A">
              <w:rPr>
                <w:rFonts w:ascii="Arial" w:eastAsia="Times New Roman" w:hAnsi="Arial" w:cs="Arial"/>
                <w:b/>
                <w:bCs/>
                <w:i/>
                <w:iCs/>
                <w:sz w:val="18"/>
                <w:szCs w:val="18"/>
                <w:lang w:eastAsia="zh-CN"/>
              </w:rPr>
              <w:t>G</w:t>
            </w:r>
            <w:r w:rsidRPr="0054236A">
              <w:rPr>
                <w:rFonts w:ascii="Arial" w:eastAsia="Times New Roman" w:hAnsi="Arial" w:cs="Arial"/>
                <w:b/>
                <w:bCs/>
                <w:i/>
                <w:iCs/>
                <w:sz w:val="18"/>
                <w:szCs w:val="18"/>
                <w:lang w:eastAsia="ja-JP"/>
              </w:rPr>
              <w:t>ap-r16</w:t>
            </w:r>
          </w:p>
          <w:p w14:paraId="748333CF"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Cs/>
                <w:iCs/>
                <w:sz w:val="18"/>
                <w:szCs w:val="18"/>
                <w:lang w:eastAsia="zh-CN"/>
              </w:rPr>
              <w:t xml:space="preserve">Indicates whether the UE can perform inter-frequency SSB based measurements without measurement gaps if </w:t>
            </w:r>
            <w:r w:rsidRPr="0054236A">
              <w:rPr>
                <w:rFonts w:ascii="Arial" w:eastAsia="Times New Roman" w:hAnsi="Arial" w:cs="Arial"/>
                <w:bCs/>
                <w:iCs/>
                <w:sz w:val="18"/>
                <w:szCs w:val="18"/>
                <w:lang w:eastAsia="ja-JP"/>
              </w:rPr>
              <w:t>the SSB is completely contained in the active BWP of the UE</w:t>
            </w:r>
            <w:r w:rsidRPr="0054236A">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686782F5"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sz w:val="18"/>
                <w:lang w:eastAsia="ja-JP"/>
              </w:rPr>
              <w:t>UE</w:t>
            </w:r>
          </w:p>
        </w:tc>
        <w:tc>
          <w:tcPr>
            <w:tcW w:w="564" w:type="dxa"/>
          </w:tcPr>
          <w:p w14:paraId="6617ED75"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sz w:val="18"/>
                <w:lang w:eastAsia="zh-CN"/>
              </w:rPr>
              <w:t>No</w:t>
            </w:r>
          </w:p>
        </w:tc>
        <w:tc>
          <w:tcPr>
            <w:tcW w:w="712" w:type="dxa"/>
          </w:tcPr>
          <w:p w14:paraId="3EFD9664"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sz w:val="18"/>
                <w:lang w:eastAsia="ja-JP"/>
              </w:rPr>
              <w:t>No</w:t>
            </w:r>
          </w:p>
        </w:tc>
        <w:tc>
          <w:tcPr>
            <w:tcW w:w="737" w:type="dxa"/>
          </w:tcPr>
          <w:p w14:paraId="217F61F5"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Times New Roman" w:hAnsi="Arial"/>
                <w:sz w:val="18"/>
                <w:lang w:eastAsia="zh-CN"/>
              </w:rPr>
              <w:t>Yes</w:t>
            </w:r>
          </w:p>
        </w:tc>
      </w:tr>
      <w:tr w:rsidR="00F90DB6" w:rsidRPr="0054236A" w14:paraId="68DB2644" w14:textId="77777777" w:rsidTr="0054236A">
        <w:trPr>
          <w:cantSplit/>
        </w:trPr>
        <w:tc>
          <w:tcPr>
            <w:tcW w:w="6807" w:type="dxa"/>
            <w:tcBorders>
              <w:top w:val="single" w:sz="4" w:space="0" w:color="808080"/>
              <w:left w:val="single" w:sz="4" w:space="0" w:color="808080"/>
              <w:bottom w:val="single" w:sz="4" w:space="0" w:color="808080"/>
              <w:right w:val="single" w:sz="4" w:space="0" w:color="808080"/>
            </w:tcBorders>
          </w:tcPr>
          <w:p w14:paraId="09A27D85"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
                <w:bCs/>
                <w:i/>
                <w:iCs/>
                <w:sz w:val="18"/>
                <w:szCs w:val="18"/>
                <w:lang w:eastAsia="ja-JP"/>
              </w:rPr>
              <w:t>periodicEUTRA-MeasAndReport</w:t>
            </w:r>
          </w:p>
          <w:p w14:paraId="39B61DC0"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Cs/>
                <w:iCs/>
                <w:sz w:val="18"/>
                <w:szCs w:val="18"/>
                <w:lang w:eastAsia="ja-JP"/>
              </w:rPr>
              <w:t xml:space="preserve">Indicates whether the UE supports periodic EUTRA measurement and reporting. </w:t>
            </w:r>
            <w:r w:rsidRPr="0054236A">
              <w:rPr>
                <w:rFonts w:ascii="Arial" w:eastAsia="Times New Roman" w:hAnsi="Arial"/>
                <w:sz w:val="18"/>
                <w:lang w:eastAsia="ja-JP"/>
              </w:rPr>
              <w:t>It is mandated if the UE supports EUTRA</w:t>
            </w:r>
            <w:r w:rsidRPr="0054236A">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AA01EB3"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BC68B9A"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5AE64CDD"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01FA3C9"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MS Mincho" w:hAnsi="Arial" w:cs="Arial"/>
                <w:bCs/>
                <w:iCs/>
                <w:sz w:val="18"/>
                <w:szCs w:val="18"/>
                <w:lang w:eastAsia="ja-JP"/>
              </w:rPr>
              <w:t>No</w:t>
            </w:r>
          </w:p>
        </w:tc>
      </w:tr>
      <w:tr w:rsidR="00F90DB6" w:rsidRPr="0054236A" w14:paraId="39D9884C" w14:textId="77777777" w:rsidTr="0054236A">
        <w:trPr>
          <w:cantSplit/>
        </w:trPr>
        <w:tc>
          <w:tcPr>
            <w:tcW w:w="6807" w:type="dxa"/>
            <w:tcBorders>
              <w:top w:val="single" w:sz="4" w:space="0" w:color="808080"/>
              <w:left w:val="single" w:sz="4" w:space="0" w:color="808080"/>
              <w:bottom w:val="single" w:sz="4" w:space="0" w:color="808080"/>
              <w:right w:val="single" w:sz="4" w:space="0" w:color="808080"/>
            </w:tcBorders>
          </w:tcPr>
          <w:p w14:paraId="3A57ED26"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236A">
              <w:rPr>
                <w:rFonts w:ascii="Arial" w:eastAsia="Times New Roman" w:hAnsi="Arial"/>
                <w:b/>
                <w:bCs/>
                <w:i/>
                <w:iCs/>
                <w:sz w:val="18"/>
                <w:lang w:eastAsia="ja-JP"/>
              </w:rPr>
              <w:t>maxNumberCLI-RSSI-r16</w:t>
            </w:r>
          </w:p>
          <w:p w14:paraId="5A319A9A"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sz w:val="18"/>
                <w:lang w:eastAsia="ja-JP"/>
              </w:rPr>
            </w:pPr>
            <w:r w:rsidRPr="0054236A">
              <w:rPr>
                <w:rFonts w:ascii="Arial" w:eastAsia="Times New Roman" w:hAnsi="Arial"/>
                <w:sz w:val="18"/>
                <w:lang w:eastAsia="ja-JP"/>
              </w:rPr>
              <w:t xml:space="preserve">Defines the maximum number of CLI-RSSI measurement resources for CLI RSSI measurement. </w:t>
            </w:r>
            <w:r w:rsidRPr="0054236A">
              <w:rPr>
                <w:rFonts w:ascii="Arial" w:eastAsia="MS PGothic" w:hAnsi="Arial"/>
                <w:sz w:val="18"/>
                <w:lang w:eastAsia="ja-JP"/>
              </w:rPr>
              <w:t xml:space="preserve">If the UE supports </w:t>
            </w:r>
            <w:r w:rsidRPr="0054236A">
              <w:rPr>
                <w:rFonts w:ascii="Arial" w:eastAsia="MS PGothic" w:hAnsi="Arial"/>
                <w:i/>
                <w:iCs/>
                <w:sz w:val="18"/>
                <w:lang w:eastAsia="ja-JP"/>
              </w:rPr>
              <w:t>cli-RSSI-Meas-r16</w:t>
            </w:r>
            <w:r w:rsidRPr="0054236A">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C04F0F2"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49C3614"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17D35FA8"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230960F6"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MS Mincho" w:hAnsi="Arial" w:cs="Arial"/>
                <w:bCs/>
                <w:iCs/>
                <w:sz w:val="18"/>
                <w:szCs w:val="18"/>
                <w:lang w:eastAsia="ja-JP"/>
              </w:rPr>
              <w:t>No</w:t>
            </w:r>
          </w:p>
        </w:tc>
      </w:tr>
      <w:tr w:rsidR="00F90DB6" w:rsidRPr="0054236A" w14:paraId="45D9C305" w14:textId="77777777" w:rsidTr="0054236A">
        <w:trPr>
          <w:cantSplit/>
        </w:trPr>
        <w:tc>
          <w:tcPr>
            <w:tcW w:w="6807" w:type="dxa"/>
            <w:tcBorders>
              <w:top w:val="single" w:sz="4" w:space="0" w:color="808080"/>
              <w:left w:val="single" w:sz="4" w:space="0" w:color="808080"/>
              <w:bottom w:val="single" w:sz="4" w:space="0" w:color="808080"/>
              <w:right w:val="single" w:sz="4" w:space="0" w:color="808080"/>
            </w:tcBorders>
          </w:tcPr>
          <w:p w14:paraId="694E97A9"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236A">
              <w:rPr>
                <w:rFonts w:ascii="Arial" w:eastAsia="Times New Roman" w:hAnsi="Arial"/>
                <w:b/>
                <w:bCs/>
                <w:i/>
                <w:iCs/>
                <w:sz w:val="18"/>
                <w:lang w:eastAsia="ja-JP"/>
              </w:rPr>
              <w:t>maxNumberCLI-SRS-RSRP-r16</w:t>
            </w:r>
          </w:p>
          <w:p w14:paraId="071D1640" w14:textId="77777777" w:rsidR="00F90DB6" w:rsidRPr="0054236A" w:rsidRDefault="00F90DB6" w:rsidP="00F90DB6">
            <w:pPr>
              <w:keepNext/>
              <w:keepLines/>
              <w:overflowPunct w:val="0"/>
              <w:autoSpaceDE w:val="0"/>
              <w:autoSpaceDN w:val="0"/>
              <w:adjustRightInd w:val="0"/>
              <w:spacing w:after="0"/>
              <w:textAlignment w:val="baseline"/>
              <w:rPr>
                <w:rFonts w:ascii="Arial" w:eastAsia="MS PGothic" w:hAnsi="Arial"/>
                <w:sz w:val="18"/>
                <w:lang w:eastAsia="ja-JP"/>
              </w:rPr>
            </w:pPr>
            <w:r w:rsidRPr="0054236A">
              <w:rPr>
                <w:rFonts w:ascii="Arial" w:eastAsia="Times New Roman" w:hAnsi="Arial"/>
                <w:sz w:val="18"/>
                <w:lang w:eastAsia="ja-JP"/>
              </w:rPr>
              <w:t xml:space="preserve">Defines the maximum number of SRS-RSRP measurement resources for SRS-RSRP measurement. </w:t>
            </w:r>
            <w:r w:rsidRPr="0054236A">
              <w:rPr>
                <w:rFonts w:ascii="Arial" w:eastAsia="MS PGothic" w:hAnsi="Arial"/>
                <w:sz w:val="18"/>
                <w:lang w:eastAsia="ja-JP"/>
              </w:rPr>
              <w:t xml:space="preserve">If the UE supports </w:t>
            </w:r>
            <w:r w:rsidRPr="0054236A">
              <w:rPr>
                <w:rFonts w:ascii="Arial" w:eastAsia="MS PGothic" w:hAnsi="Arial"/>
                <w:i/>
                <w:iCs/>
                <w:sz w:val="18"/>
                <w:lang w:eastAsia="ja-JP"/>
              </w:rPr>
              <w:t>cli-SRS-RSRP-Meas-r16</w:t>
            </w:r>
            <w:r w:rsidRPr="0054236A">
              <w:rPr>
                <w:rFonts w:ascii="Arial" w:eastAsia="MS PGothic" w:hAnsi="Arial"/>
                <w:sz w:val="18"/>
                <w:lang w:eastAsia="ja-JP"/>
              </w:rPr>
              <w:t>, the UE shall report this capability.</w:t>
            </w:r>
          </w:p>
          <w:p w14:paraId="01EB3F4A" w14:textId="77777777" w:rsidR="00F90DB6" w:rsidRPr="0054236A" w:rsidRDefault="00F90DB6" w:rsidP="00F90DB6">
            <w:pPr>
              <w:keepNext/>
              <w:keepLines/>
              <w:overflowPunct w:val="0"/>
              <w:autoSpaceDE w:val="0"/>
              <w:autoSpaceDN w:val="0"/>
              <w:adjustRightInd w:val="0"/>
              <w:spacing w:after="0"/>
              <w:textAlignment w:val="baseline"/>
              <w:rPr>
                <w:rFonts w:ascii="Arial" w:eastAsia="MS PGothic" w:hAnsi="Arial"/>
                <w:sz w:val="18"/>
                <w:lang w:eastAsia="ja-JP"/>
              </w:rPr>
            </w:pPr>
          </w:p>
          <w:p w14:paraId="38E7A98A" w14:textId="77777777" w:rsidR="00F90DB6" w:rsidRPr="0054236A" w:rsidRDefault="00F90DB6" w:rsidP="00F90DB6">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54236A">
              <w:rPr>
                <w:rFonts w:ascii="Arial" w:eastAsia="MS PGothic" w:hAnsi="Arial"/>
                <w:sz w:val="18"/>
                <w:lang w:eastAsia="ja-JP"/>
              </w:rPr>
              <w:t>NOTE 1:</w:t>
            </w:r>
            <w:r w:rsidRPr="0054236A">
              <w:rPr>
                <w:rFonts w:ascii="Arial" w:eastAsia="MS PGothic" w:hAnsi="Arial"/>
                <w:sz w:val="18"/>
                <w:lang w:eastAsia="ja-JP"/>
              </w:rPr>
              <w:tab/>
              <w:t>A slot is based on minimum SCS among active BWPs across all CCs configured for SRS-RSRP measurement.</w:t>
            </w:r>
          </w:p>
          <w:p w14:paraId="2A5FDAB1" w14:textId="77777777" w:rsidR="00F90DB6" w:rsidRPr="0054236A" w:rsidRDefault="00F90DB6" w:rsidP="00F90DB6">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54236A">
              <w:rPr>
                <w:rFonts w:ascii="Arial" w:eastAsia="MS PGothic" w:hAnsi="Arial"/>
                <w:sz w:val="18"/>
                <w:lang w:eastAsia="ja-JP"/>
              </w:rPr>
              <w:t>NOTE 2:</w:t>
            </w:r>
            <w:r w:rsidRPr="0054236A">
              <w:rPr>
                <w:rFonts w:ascii="Arial" w:eastAsia="MS PGothic" w:hAnsi="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A5594B0"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035FC5B"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321EEF6C"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7D3DD32"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MS Mincho" w:hAnsi="Arial" w:cs="Arial"/>
                <w:bCs/>
                <w:iCs/>
                <w:sz w:val="18"/>
                <w:szCs w:val="18"/>
                <w:lang w:eastAsia="ja-JP"/>
              </w:rPr>
              <w:t>No</w:t>
            </w:r>
          </w:p>
        </w:tc>
      </w:tr>
      <w:tr w:rsidR="00F90DB6" w:rsidRPr="0054236A" w14:paraId="04C65CA8" w14:textId="77777777" w:rsidTr="0054236A">
        <w:trPr>
          <w:cantSplit/>
        </w:trPr>
        <w:tc>
          <w:tcPr>
            <w:tcW w:w="6807" w:type="dxa"/>
            <w:tcBorders>
              <w:top w:val="single" w:sz="4" w:space="0" w:color="808080"/>
              <w:left w:val="single" w:sz="4" w:space="0" w:color="808080"/>
              <w:bottom w:val="single" w:sz="4" w:space="0" w:color="808080"/>
              <w:right w:val="single" w:sz="4" w:space="0" w:color="808080"/>
            </w:tcBorders>
          </w:tcPr>
          <w:p w14:paraId="4E1B7A52"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4236A">
              <w:rPr>
                <w:rFonts w:ascii="Arial" w:eastAsia="Times New Roman" w:hAnsi="Arial"/>
                <w:b/>
                <w:bCs/>
                <w:i/>
                <w:iCs/>
                <w:sz w:val="18"/>
                <w:lang w:eastAsia="zh-CN"/>
              </w:rPr>
              <w:t>increasedNumberofCSIRSPerMO-r16</w:t>
            </w:r>
          </w:p>
          <w:p w14:paraId="0F307E06"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236A">
              <w:rPr>
                <w:rFonts w:ascii="Arial" w:eastAsia="Times New Roman" w:hAnsi="Arial" w:cs="Arial"/>
                <w:sz w:val="18"/>
                <w:lang w:eastAsia="zh-CN"/>
              </w:rPr>
              <w:t xml:space="preserve">Indicates support of up to 192 CSI-RS resource for L3 mobility configuration per measurement object configured with </w:t>
            </w:r>
            <w:r w:rsidRPr="0054236A">
              <w:rPr>
                <w:rFonts w:ascii="Arial" w:eastAsia="Times New Roman" w:hAnsi="Arial" w:cs="Arial"/>
                <w:i/>
                <w:iCs/>
                <w:sz w:val="18"/>
                <w:lang w:eastAsia="zh-CN"/>
              </w:rPr>
              <w:t>associatedSSB</w:t>
            </w:r>
            <w:r w:rsidRPr="0054236A">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525F64AD"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0A6190A"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F1B6674"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9365778"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MS Mincho" w:hAnsi="Arial" w:cs="Arial"/>
                <w:sz w:val="18"/>
                <w:lang w:eastAsia="zh-CN"/>
              </w:rPr>
              <w:t>Yes</w:t>
            </w:r>
          </w:p>
        </w:tc>
      </w:tr>
      <w:tr w:rsidR="00F90DB6" w:rsidRPr="0054236A" w14:paraId="7F85BDD9" w14:textId="77777777" w:rsidTr="0054236A">
        <w:trPr>
          <w:cantSplit/>
        </w:trPr>
        <w:tc>
          <w:tcPr>
            <w:tcW w:w="6807" w:type="dxa"/>
          </w:tcPr>
          <w:p w14:paraId="48DD4623"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maxNumberCSI-RS-RRM-RS-SINR</w:t>
            </w:r>
          </w:p>
          <w:p w14:paraId="6BD893E4"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sz w:val="18"/>
                <w:lang w:eastAsia="ja-JP"/>
              </w:rPr>
            </w:pPr>
            <w:r w:rsidRPr="0054236A">
              <w:rPr>
                <w:rFonts w:ascii="Arial" w:eastAsia="Times New Roman" w:hAnsi="Arial"/>
                <w:sz w:val="18"/>
                <w:lang w:eastAsia="ja-JP"/>
              </w:rPr>
              <w:t xml:space="preserve">Defines the maximum number of CSI-RS resources for RRM and RS-SINR measurement across all measurement frequencies per slot. If UE supports any of </w:t>
            </w:r>
            <w:r w:rsidRPr="0054236A">
              <w:rPr>
                <w:rFonts w:ascii="Arial" w:eastAsia="Times New Roman" w:hAnsi="Arial"/>
                <w:i/>
                <w:sz w:val="18"/>
                <w:lang w:eastAsia="ja-JP"/>
              </w:rPr>
              <w:t>csi-RSRP-AndRSRQ-MeasWithSSB</w:t>
            </w:r>
            <w:r w:rsidRPr="0054236A">
              <w:rPr>
                <w:rFonts w:ascii="Arial" w:eastAsia="Times New Roman" w:hAnsi="Arial"/>
                <w:sz w:val="18"/>
                <w:lang w:eastAsia="ja-JP"/>
              </w:rPr>
              <w:t xml:space="preserve">, </w:t>
            </w:r>
            <w:r w:rsidRPr="0054236A">
              <w:rPr>
                <w:rFonts w:ascii="Arial" w:eastAsia="Times New Roman" w:hAnsi="Arial"/>
                <w:i/>
                <w:sz w:val="18"/>
                <w:lang w:eastAsia="ja-JP"/>
              </w:rPr>
              <w:t>csi-RSRP-AndRSRQ-MeasWithoutSSB</w:t>
            </w:r>
            <w:r w:rsidRPr="0054236A">
              <w:rPr>
                <w:rFonts w:ascii="Arial" w:eastAsia="Times New Roman" w:hAnsi="Arial"/>
                <w:sz w:val="18"/>
                <w:lang w:eastAsia="ja-JP"/>
              </w:rPr>
              <w:t xml:space="preserve">, and </w:t>
            </w:r>
            <w:r w:rsidRPr="0054236A">
              <w:rPr>
                <w:rFonts w:ascii="Arial" w:eastAsia="Times New Roman" w:hAnsi="Arial"/>
                <w:i/>
                <w:sz w:val="18"/>
                <w:lang w:eastAsia="ja-JP"/>
              </w:rPr>
              <w:t>csi-SINR-Meas</w:t>
            </w:r>
            <w:r w:rsidRPr="0054236A">
              <w:rPr>
                <w:rFonts w:ascii="Arial" w:eastAsia="Times New Roman" w:hAnsi="Arial"/>
                <w:sz w:val="18"/>
                <w:lang w:eastAsia="ja-JP"/>
              </w:rPr>
              <w:t>, UE shall report this capability.</w:t>
            </w:r>
          </w:p>
        </w:tc>
        <w:tc>
          <w:tcPr>
            <w:tcW w:w="709" w:type="dxa"/>
          </w:tcPr>
          <w:p w14:paraId="6EAE703C"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3514A8E8"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CY</w:t>
            </w:r>
          </w:p>
        </w:tc>
        <w:tc>
          <w:tcPr>
            <w:tcW w:w="712" w:type="dxa"/>
          </w:tcPr>
          <w:p w14:paraId="74A0908A"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4ED5EA2E"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No</w:t>
            </w:r>
          </w:p>
        </w:tc>
      </w:tr>
      <w:tr w:rsidR="00F90DB6" w:rsidRPr="0054236A" w14:paraId="746CB08D" w14:textId="77777777" w:rsidTr="0054236A">
        <w:trPr>
          <w:cantSplit/>
        </w:trPr>
        <w:tc>
          <w:tcPr>
            <w:tcW w:w="6807" w:type="dxa"/>
          </w:tcPr>
          <w:p w14:paraId="48D1378D"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
                <w:bCs/>
                <w:i/>
                <w:iCs/>
                <w:sz w:val="18"/>
                <w:szCs w:val="18"/>
                <w:lang w:eastAsia="ja-JP"/>
              </w:rPr>
              <w:t>maxNumberPerSlotCLI-SRS-RSRP-r16</w:t>
            </w:r>
          </w:p>
          <w:p w14:paraId="1D4CF0AB"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cs="Arial"/>
                <w:bCs/>
                <w:iCs/>
                <w:sz w:val="18"/>
                <w:szCs w:val="18"/>
                <w:lang w:eastAsia="ja-JP"/>
              </w:rPr>
              <w:t xml:space="preserve">Defines the maximum number of SRS-RSRP measurement resources per slot for SRS-RSRP measurement. </w:t>
            </w:r>
            <w:r w:rsidRPr="0054236A">
              <w:rPr>
                <w:rFonts w:ascii="Arial" w:eastAsia="MS PGothic" w:hAnsi="Arial" w:cs="Arial"/>
                <w:sz w:val="18"/>
                <w:szCs w:val="18"/>
                <w:lang w:eastAsia="ja-JP"/>
              </w:rPr>
              <w:t xml:space="preserve">If the UE supports </w:t>
            </w:r>
            <w:r w:rsidRPr="0054236A">
              <w:rPr>
                <w:rFonts w:ascii="Arial" w:eastAsia="MS PGothic" w:hAnsi="Arial" w:cs="Arial"/>
                <w:i/>
                <w:iCs/>
                <w:sz w:val="18"/>
                <w:szCs w:val="18"/>
                <w:lang w:eastAsia="ja-JP"/>
              </w:rPr>
              <w:t>cli-SRS-RSRP-Meas-r16</w:t>
            </w:r>
            <w:r w:rsidRPr="0054236A">
              <w:rPr>
                <w:rFonts w:ascii="Arial" w:eastAsia="MS PGothic" w:hAnsi="Arial" w:cs="Arial"/>
                <w:sz w:val="18"/>
                <w:szCs w:val="18"/>
                <w:lang w:eastAsia="ja-JP"/>
              </w:rPr>
              <w:t>, the UE shall report this capability.</w:t>
            </w:r>
          </w:p>
        </w:tc>
        <w:tc>
          <w:tcPr>
            <w:tcW w:w="709" w:type="dxa"/>
          </w:tcPr>
          <w:p w14:paraId="2BB99ECC"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cs="Arial"/>
                <w:bCs/>
                <w:iCs/>
                <w:sz w:val="18"/>
                <w:szCs w:val="18"/>
                <w:lang w:eastAsia="ja-JP"/>
              </w:rPr>
              <w:t>UE</w:t>
            </w:r>
          </w:p>
        </w:tc>
        <w:tc>
          <w:tcPr>
            <w:tcW w:w="564" w:type="dxa"/>
          </w:tcPr>
          <w:p w14:paraId="0B0DC750"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cs="Arial"/>
                <w:bCs/>
                <w:iCs/>
                <w:sz w:val="18"/>
                <w:szCs w:val="18"/>
                <w:lang w:eastAsia="ja-JP"/>
              </w:rPr>
              <w:t>CY</w:t>
            </w:r>
          </w:p>
        </w:tc>
        <w:tc>
          <w:tcPr>
            <w:tcW w:w="712" w:type="dxa"/>
          </w:tcPr>
          <w:p w14:paraId="2AA3FB51"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cs="Arial"/>
                <w:bCs/>
                <w:iCs/>
                <w:sz w:val="18"/>
                <w:szCs w:val="18"/>
                <w:lang w:eastAsia="ja-JP"/>
              </w:rPr>
              <w:t>TDD only</w:t>
            </w:r>
          </w:p>
        </w:tc>
        <w:tc>
          <w:tcPr>
            <w:tcW w:w="737" w:type="dxa"/>
          </w:tcPr>
          <w:p w14:paraId="6FED0F31"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cs="Arial"/>
                <w:bCs/>
                <w:iCs/>
                <w:sz w:val="18"/>
                <w:szCs w:val="18"/>
                <w:lang w:eastAsia="ja-JP"/>
              </w:rPr>
              <w:t>No</w:t>
            </w:r>
          </w:p>
        </w:tc>
      </w:tr>
      <w:tr w:rsidR="00F90DB6" w:rsidRPr="0054236A" w14:paraId="678D1541" w14:textId="77777777" w:rsidTr="0054236A">
        <w:trPr>
          <w:cantSplit/>
        </w:trPr>
        <w:tc>
          <w:tcPr>
            <w:tcW w:w="6807" w:type="dxa"/>
          </w:tcPr>
          <w:p w14:paraId="08BE04D7"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lastRenderedPageBreak/>
              <w:t>maxNumberResource-CSI-RS-RLM</w:t>
            </w:r>
          </w:p>
          <w:p w14:paraId="7CCC6A11"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sz w:val="18"/>
                <w:lang w:eastAsia="ja-JP"/>
              </w:rPr>
            </w:pPr>
            <w:r w:rsidRPr="0054236A">
              <w:rPr>
                <w:rFonts w:ascii="Arial" w:eastAsia="Times New Roman" w:hAnsi="Arial"/>
                <w:sz w:val="18"/>
                <w:lang w:eastAsia="ja-JP"/>
              </w:rPr>
              <w:t xml:space="preserve">Defines the maximum number of CSI-RS resources within a slot per spCell for CSI-RS based RLM. If UE supports any of </w:t>
            </w:r>
            <w:r w:rsidRPr="0054236A">
              <w:rPr>
                <w:rFonts w:ascii="Arial" w:eastAsia="Times New Roman" w:hAnsi="Arial"/>
                <w:i/>
                <w:sz w:val="18"/>
                <w:lang w:eastAsia="ja-JP"/>
              </w:rPr>
              <w:t>csi-RS-RLM</w:t>
            </w:r>
            <w:r w:rsidRPr="0054236A">
              <w:rPr>
                <w:rFonts w:ascii="Arial" w:eastAsia="Times New Roman" w:hAnsi="Arial"/>
                <w:sz w:val="18"/>
                <w:lang w:eastAsia="ja-JP"/>
              </w:rPr>
              <w:t xml:space="preserve"> and </w:t>
            </w:r>
            <w:r w:rsidRPr="0054236A">
              <w:rPr>
                <w:rFonts w:ascii="Arial" w:eastAsia="Times New Roman" w:hAnsi="Arial"/>
                <w:i/>
                <w:sz w:val="18"/>
                <w:lang w:eastAsia="ja-JP"/>
              </w:rPr>
              <w:t>ssb-AndCSI-RS-RLM</w:t>
            </w:r>
            <w:r w:rsidRPr="0054236A">
              <w:rPr>
                <w:rFonts w:ascii="Arial" w:eastAsia="Times New Roman" w:hAnsi="Arial"/>
                <w:sz w:val="18"/>
                <w:lang w:eastAsia="ja-JP"/>
              </w:rPr>
              <w:t>, UE shall report this capability.</w:t>
            </w:r>
          </w:p>
        </w:tc>
        <w:tc>
          <w:tcPr>
            <w:tcW w:w="709" w:type="dxa"/>
          </w:tcPr>
          <w:p w14:paraId="490E16B2"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3C8982B5"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CY</w:t>
            </w:r>
          </w:p>
        </w:tc>
        <w:tc>
          <w:tcPr>
            <w:tcW w:w="712" w:type="dxa"/>
          </w:tcPr>
          <w:p w14:paraId="02681DA5"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6F45E5C8"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Yes</w:t>
            </w:r>
          </w:p>
        </w:tc>
      </w:tr>
      <w:tr w:rsidR="00F90DB6" w:rsidRPr="0054236A" w14:paraId="6B447FE2" w14:textId="77777777" w:rsidTr="0054236A">
        <w:trPr>
          <w:cantSplit/>
          <w:ins w:id="49" w:author="Huawei" w:date="2022-02-10T16:31:00Z"/>
        </w:trPr>
        <w:tc>
          <w:tcPr>
            <w:tcW w:w="6807" w:type="dxa"/>
          </w:tcPr>
          <w:p w14:paraId="7E8CC4EE" w14:textId="77777777" w:rsidR="00F90DB6" w:rsidRPr="0054236A" w:rsidRDefault="00F90DB6" w:rsidP="00F90DB6">
            <w:pPr>
              <w:keepNext/>
              <w:keepLines/>
              <w:overflowPunct w:val="0"/>
              <w:autoSpaceDE w:val="0"/>
              <w:autoSpaceDN w:val="0"/>
              <w:adjustRightInd w:val="0"/>
              <w:spacing w:after="0"/>
              <w:textAlignment w:val="baseline"/>
              <w:rPr>
                <w:ins w:id="50" w:author="Huawei" w:date="2022-02-10T16:31:00Z"/>
                <w:rFonts w:ascii="Arial" w:eastAsia="Times New Roman" w:hAnsi="Arial"/>
                <w:b/>
                <w:i/>
                <w:sz w:val="18"/>
                <w:lang w:eastAsia="ja-JP"/>
              </w:rPr>
            </w:pPr>
            <w:ins w:id="51" w:author="Huawei" w:date="2022-02-10T16:31:00Z">
              <w:r>
                <w:rPr>
                  <w:rFonts w:ascii="Arial" w:eastAsia="Times New Roman" w:hAnsi="Arial"/>
                  <w:b/>
                  <w:i/>
                  <w:sz w:val="18"/>
                  <w:lang w:eastAsia="ja-JP"/>
                </w:rPr>
                <w:t>ncsg-</w:t>
              </w:r>
              <w:r w:rsidRPr="007F2BA5">
                <w:rPr>
                  <w:rFonts w:ascii="Arial" w:eastAsia="Times New Roman" w:hAnsi="Arial"/>
                  <w:b/>
                  <w:i/>
                  <w:sz w:val="18"/>
                  <w:lang w:eastAsia="ja-JP"/>
                </w:rPr>
                <w:t>Config</w:t>
              </w:r>
              <w:r w:rsidRPr="0054236A">
                <w:rPr>
                  <w:rFonts w:ascii="Arial" w:eastAsia="Times New Roman" w:hAnsi="Arial"/>
                  <w:b/>
                  <w:i/>
                  <w:sz w:val="18"/>
                  <w:lang w:eastAsia="ja-JP"/>
                </w:rPr>
                <w:t>-r1</w:t>
              </w:r>
              <w:r>
                <w:rPr>
                  <w:rFonts w:ascii="Arial" w:eastAsia="Times New Roman" w:hAnsi="Arial"/>
                  <w:b/>
                  <w:i/>
                  <w:sz w:val="18"/>
                  <w:lang w:eastAsia="ja-JP"/>
                </w:rPr>
                <w:t>7</w:t>
              </w:r>
            </w:ins>
          </w:p>
          <w:p w14:paraId="3CFF00EF" w14:textId="15E0C973" w:rsidR="00F90DB6" w:rsidRPr="0054236A" w:rsidRDefault="00F90DB6" w:rsidP="00F90DB6">
            <w:pPr>
              <w:keepNext/>
              <w:keepLines/>
              <w:overflowPunct w:val="0"/>
              <w:autoSpaceDE w:val="0"/>
              <w:autoSpaceDN w:val="0"/>
              <w:adjustRightInd w:val="0"/>
              <w:spacing w:after="0"/>
              <w:textAlignment w:val="baseline"/>
              <w:rPr>
                <w:ins w:id="52" w:author="Huawei" w:date="2022-02-10T16:31:00Z"/>
                <w:rFonts w:ascii="Arial" w:eastAsia="Times New Roman" w:hAnsi="Arial"/>
                <w:b/>
                <w:i/>
                <w:sz w:val="18"/>
                <w:lang w:eastAsia="ja-JP"/>
              </w:rPr>
            </w:pPr>
            <w:ins w:id="53" w:author="Huawei" w:date="2022-02-10T16:31:00Z">
              <w:r w:rsidRPr="0054236A">
                <w:rPr>
                  <w:rFonts w:ascii="Arial" w:eastAsia="Times New Roman" w:hAnsi="Arial"/>
                  <w:sz w:val="18"/>
                  <w:lang w:eastAsia="ja-JP"/>
                </w:rPr>
                <w:t xml:space="preserve">Indicates whether the UE </w:t>
              </w:r>
              <w:r w:rsidRPr="00BA4572">
                <w:rPr>
                  <w:rFonts w:ascii="Arial" w:eastAsia="Times New Roman" w:hAnsi="Arial"/>
                  <w:sz w:val="18"/>
                  <w:lang w:eastAsia="ja-JP"/>
                </w:rPr>
                <w:t>can</w:t>
              </w:r>
              <w:r>
                <w:rPr>
                  <w:rFonts w:ascii="Arial" w:eastAsia="Times New Roman" w:hAnsi="Arial"/>
                  <w:sz w:val="18"/>
                  <w:lang w:eastAsia="ja-JP"/>
                </w:rPr>
                <w:t xml:space="preserve"> </w:t>
              </w:r>
              <w:r w:rsidRPr="00BA4572">
                <w:rPr>
                  <w:rFonts w:ascii="Arial" w:eastAsia="Times New Roman" w:hAnsi="Arial"/>
                  <w:sz w:val="18"/>
                  <w:lang w:eastAsia="ja-JP"/>
                </w:rPr>
                <w:t>be configured with NCSG</w:t>
              </w:r>
            </w:ins>
            <w:ins w:id="54" w:author="Huawei" w:date="2022-02-14T13:07:00Z">
              <w:r w:rsidR="009C56A7">
                <w:rPr>
                  <w:rFonts w:ascii="Arial" w:eastAsia="Times New Roman" w:hAnsi="Arial"/>
                  <w:sz w:val="18"/>
                  <w:lang w:eastAsia="ja-JP"/>
                </w:rPr>
                <w:t>.</w:t>
              </w:r>
            </w:ins>
          </w:p>
        </w:tc>
        <w:tc>
          <w:tcPr>
            <w:tcW w:w="709" w:type="dxa"/>
          </w:tcPr>
          <w:p w14:paraId="1DD3B54E" w14:textId="39C5B774" w:rsidR="00F90DB6" w:rsidRPr="0054236A" w:rsidRDefault="00F90DB6" w:rsidP="00F90DB6">
            <w:pPr>
              <w:keepNext/>
              <w:keepLines/>
              <w:overflowPunct w:val="0"/>
              <w:autoSpaceDE w:val="0"/>
              <w:autoSpaceDN w:val="0"/>
              <w:adjustRightInd w:val="0"/>
              <w:spacing w:after="0"/>
              <w:jc w:val="center"/>
              <w:textAlignment w:val="baseline"/>
              <w:rPr>
                <w:ins w:id="55" w:author="Huawei" w:date="2022-02-10T16:31:00Z"/>
                <w:rFonts w:ascii="Arial" w:eastAsia="Times New Roman" w:hAnsi="Arial"/>
                <w:sz w:val="18"/>
                <w:lang w:eastAsia="ja-JP"/>
              </w:rPr>
            </w:pPr>
            <w:ins w:id="56" w:author="Huawei" w:date="2022-02-10T16:31:00Z">
              <w:r w:rsidRPr="0054236A">
                <w:rPr>
                  <w:rFonts w:ascii="Arial" w:eastAsia="Times New Roman" w:hAnsi="Arial"/>
                  <w:sz w:val="18"/>
                  <w:lang w:eastAsia="ja-JP"/>
                </w:rPr>
                <w:t>UE</w:t>
              </w:r>
            </w:ins>
          </w:p>
        </w:tc>
        <w:tc>
          <w:tcPr>
            <w:tcW w:w="564" w:type="dxa"/>
          </w:tcPr>
          <w:p w14:paraId="5DDF3B10" w14:textId="711BBB53" w:rsidR="00F90DB6" w:rsidRPr="0054236A" w:rsidRDefault="00F90DB6" w:rsidP="00F90DB6">
            <w:pPr>
              <w:keepNext/>
              <w:keepLines/>
              <w:overflowPunct w:val="0"/>
              <w:autoSpaceDE w:val="0"/>
              <w:autoSpaceDN w:val="0"/>
              <w:adjustRightInd w:val="0"/>
              <w:spacing w:after="0"/>
              <w:jc w:val="center"/>
              <w:textAlignment w:val="baseline"/>
              <w:rPr>
                <w:ins w:id="57" w:author="Huawei" w:date="2022-02-10T16:31:00Z"/>
                <w:rFonts w:ascii="Arial" w:eastAsia="Times New Roman" w:hAnsi="Arial"/>
                <w:sz w:val="18"/>
                <w:lang w:eastAsia="ja-JP"/>
              </w:rPr>
            </w:pPr>
            <w:ins w:id="58" w:author="Huawei" w:date="2022-02-10T16:31:00Z">
              <w:r w:rsidRPr="0054236A">
                <w:rPr>
                  <w:rFonts w:ascii="Arial" w:eastAsia="Times New Roman" w:hAnsi="Arial"/>
                  <w:sz w:val="18"/>
                  <w:lang w:eastAsia="ja-JP"/>
                </w:rPr>
                <w:t>No</w:t>
              </w:r>
            </w:ins>
          </w:p>
        </w:tc>
        <w:tc>
          <w:tcPr>
            <w:tcW w:w="712" w:type="dxa"/>
          </w:tcPr>
          <w:p w14:paraId="57E9CAD3" w14:textId="4FEE455B" w:rsidR="00F90DB6" w:rsidRPr="0054236A" w:rsidRDefault="00F90DB6" w:rsidP="00F90DB6">
            <w:pPr>
              <w:keepNext/>
              <w:keepLines/>
              <w:overflowPunct w:val="0"/>
              <w:autoSpaceDE w:val="0"/>
              <w:autoSpaceDN w:val="0"/>
              <w:adjustRightInd w:val="0"/>
              <w:spacing w:after="0"/>
              <w:jc w:val="center"/>
              <w:textAlignment w:val="baseline"/>
              <w:rPr>
                <w:ins w:id="59" w:author="Huawei" w:date="2022-02-10T16:31:00Z"/>
                <w:rFonts w:ascii="Arial" w:eastAsia="Times New Roman" w:hAnsi="Arial"/>
                <w:sz w:val="18"/>
                <w:lang w:eastAsia="ja-JP"/>
              </w:rPr>
            </w:pPr>
            <w:ins w:id="60" w:author="Huawei" w:date="2022-02-10T16:31:00Z">
              <w:r w:rsidRPr="0054236A">
                <w:rPr>
                  <w:rFonts w:ascii="Arial" w:eastAsia="Times New Roman" w:hAnsi="Arial"/>
                  <w:sz w:val="18"/>
                  <w:lang w:eastAsia="ja-JP"/>
                </w:rPr>
                <w:t>No</w:t>
              </w:r>
            </w:ins>
          </w:p>
        </w:tc>
        <w:tc>
          <w:tcPr>
            <w:tcW w:w="737" w:type="dxa"/>
          </w:tcPr>
          <w:p w14:paraId="3F16DDB7" w14:textId="02E7849C" w:rsidR="00F90DB6" w:rsidRPr="0054236A" w:rsidRDefault="00F90DB6" w:rsidP="00F90DB6">
            <w:pPr>
              <w:keepNext/>
              <w:keepLines/>
              <w:overflowPunct w:val="0"/>
              <w:autoSpaceDE w:val="0"/>
              <w:autoSpaceDN w:val="0"/>
              <w:adjustRightInd w:val="0"/>
              <w:spacing w:after="0"/>
              <w:jc w:val="center"/>
              <w:textAlignment w:val="baseline"/>
              <w:rPr>
                <w:ins w:id="61" w:author="Huawei" w:date="2022-02-10T16:31:00Z"/>
                <w:rFonts w:ascii="Arial" w:eastAsia="MS Mincho" w:hAnsi="Arial"/>
                <w:sz w:val="18"/>
                <w:lang w:eastAsia="ja-JP"/>
              </w:rPr>
            </w:pPr>
            <w:ins w:id="62" w:author="Huawei" w:date="2022-02-10T16:31:00Z">
              <w:r w:rsidRPr="0054236A">
                <w:rPr>
                  <w:rFonts w:ascii="Arial" w:eastAsia="Times New Roman" w:hAnsi="Arial"/>
                  <w:sz w:val="18"/>
                  <w:lang w:eastAsia="ja-JP"/>
                </w:rPr>
                <w:t>No</w:t>
              </w:r>
            </w:ins>
          </w:p>
        </w:tc>
      </w:tr>
      <w:tr w:rsidR="00F90DB6" w:rsidRPr="0054236A" w14:paraId="08DC3E61" w14:textId="77777777" w:rsidTr="0054236A">
        <w:tc>
          <w:tcPr>
            <w:tcW w:w="6807" w:type="dxa"/>
          </w:tcPr>
          <w:p w14:paraId="2A75493D"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nr-AutonomousGaps-r16</w:t>
            </w:r>
          </w:p>
          <w:p w14:paraId="70876ED7"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sz w:val="18"/>
                <w:lang w:eastAsia="ja-JP"/>
              </w:rPr>
              <w:t xml:space="preserve">Defines whether the UE supports, upon configuration of </w:t>
            </w:r>
            <w:r w:rsidRPr="0054236A">
              <w:rPr>
                <w:rFonts w:ascii="Arial" w:eastAsia="Times New Roman" w:hAnsi="Arial"/>
                <w:i/>
                <w:sz w:val="18"/>
                <w:lang w:eastAsia="ja-JP"/>
              </w:rPr>
              <w:t>useAutonomousGaps</w:t>
            </w:r>
            <w:r w:rsidRPr="0054236A">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54236A">
              <w:rPr>
                <w:rFonts w:ascii="Arial" w:eastAsia="MS PGothic" w:hAnsi="Arial" w:cs="Arial"/>
                <w:sz w:val="18"/>
                <w:szCs w:val="18"/>
                <w:lang w:eastAsia="ja-JP"/>
              </w:rPr>
              <w:t xml:space="preserve">If this parameter is indicated for </w:t>
            </w:r>
            <w:r w:rsidRPr="0054236A">
              <w:rPr>
                <w:rFonts w:ascii="Arial" w:eastAsia="等线" w:hAnsi="Arial" w:cs="Arial"/>
                <w:sz w:val="18"/>
                <w:szCs w:val="18"/>
                <w:lang w:eastAsia="ja-JP"/>
              </w:rPr>
              <w:t>FR1</w:t>
            </w:r>
            <w:r w:rsidRPr="0054236A">
              <w:rPr>
                <w:rFonts w:ascii="Arial" w:eastAsia="MS PGothic" w:hAnsi="Arial" w:cs="Arial"/>
                <w:sz w:val="18"/>
                <w:szCs w:val="18"/>
                <w:lang w:eastAsia="ja-JP"/>
              </w:rPr>
              <w:t xml:space="preserve"> and </w:t>
            </w:r>
            <w:r w:rsidRPr="0054236A">
              <w:rPr>
                <w:rFonts w:ascii="Arial" w:eastAsia="等线" w:hAnsi="Arial" w:cs="Arial"/>
                <w:sz w:val="18"/>
                <w:szCs w:val="18"/>
                <w:lang w:eastAsia="ja-JP"/>
              </w:rPr>
              <w:t>FR2</w:t>
            </w:r>
            <w:r w:rsidRPr="0054236A">
              <w:rPr>
                <w:rFonts w:ascii="Arial" w:eastAsia="MS PGothic" w:hAnsi="Arial" w:cs="Arial"/>
                <w:sz w:val="18"/>
                <w:szCs w:val="18"/>
                <w:lang w:eastAsia="ja-JP"/>
              </w:rPr>
              <w:t xml:space="preserve"> differently, each indication corresponds to the</w:t>
            </w:r>
            <w:r w:rsidRPr="0054236A">
              <w:rPr>
                <w:rFonts w:ascii="Arial" w:eastAsia="等线" w:hAnsi="Arial" w:cs="Arial"/>
                <w:sz w:val="18"/>
                <w:szCs w:val="18"/>
                <w:lang w:eastAsia="ja-JP"/>
              </w:rPr>
              <w:t xml:space="preserve"> frequency range</w:t>
            </w:r>
            <w:r w:rsidRPr="0054236A">
              <w:rPr>
                <w:rFonts w:ascii="Arial" w:eastAsia="MS PGothic" w:hAnsi="Arial" w:cs="Arial"/>
                <w:sz w:val="18"/>
                <w:szCs w:val="18"/>
                <w:lang w:eastAsia="ja-JP"/>
              </w:rPr>
              <w:t xml:space="preserve"> of measured target cell.</w:t>
            </w:r>
          </w:p>
        </w:tc>
        <w:tc>
          <w:tcPr>
            <w:tcW w:w="709" w:type="dxa"/>
          </w:tcPr>
          <w:p w14:paraId="16B42B77"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18F4235D"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12" w:type="dxa"/>
          </w:tcPr>
          <w:p w14:paraId="68FD63ED"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5BEF5D54"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Yes</w:t>
            </w:r>
          </w:p>
        </w:tc>
      </w:tr>
      <w:tr w:rsidR="00F90DB6" w:rsidRPr="0054236A" w14:paraId="4BDB0C80" w14:textId="77777777" w:rsidTr="0054236A">
        <w:tc>
          <w:tcPr>
            <w:tcW w:w="6807" w:type="dxa"/>
          </w:tcPr>
          <w:p w14:paraId="0451C112"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nr-AutonomousGaps-ENDC-r16</w:t>
            </w:r>
          </w:p>
          <w:p w14:paraId="4F687AFF"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sz w:val="18"/>
                <w:lang w:eastAsia="ja-JP"/>
              </w:rPr>
              <w:t xml:space="preserve">Defines whether the UE supports, upon configuration of </w:t>
            </w:r>
            <w:r w:rsidRPr="0054236A">
              <w:rPr>
                <w:rFonts w:ascii="Arial" w:eastAsia="Times New Roman" w:hAnsi="Arial"/>
                <w:i/>
                <w:sz w:val="18"/>
                <w:lang w:eastAsia="ja-JP"/>
              </w:rPr>
              <w:t>useAutonomousGaps</w:t>
            </w:r>
            <w:r w:rsidRPr="0054236A">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54236A">
              <w:rPr>
                <w:rFonts w:ascii="Arial" w:eastAsia="MS PGothic" w:hAnsi="Arial" w:cs="Arial"/>
                <w:sz w:val="18"/>
                <w:szCs w:val="18"/>
                <w:lang w:eastAsia="ja-JP"/>
              </w:rPr>
              <w:t xml:space="preserve"> If this parameter is indicated for </w:t>
            </w:r>
            <w:r w:rsidRPr="0054236A">
              <w:rPr>
                <w:rFonts w:ascii="Arial" w:eastAsia="等线" w:hAnsi="Arial" w:cs="Arial"/>
                <w:sz w:val="18"/>
                <w:szCs w:val="18"/>
                <w:lang w:eastAsia="ja-JP"/>
              </w:rPr>
              <w:t>FR1</w:t>
            </w:r>
            <w:r w:rsidRPr="0054236A">
              <w:rPr>
                <w:rFonts w:ascii="Arial" w:eastAsia="MS PGothic" w:hAnsi="Arial" w:cs="Arial"/>
                <w:sz w:val="18"/>
                <w:szCs w:val="18"/>
                <w:lang w:eastAsia="ja-JP"/>
              </w:rPr>
              <w:t xml:space="preserve"> and </w:t>
            </w:r>
            <w:r w:rsidRPr="0054236A">
              <w:rPr>
                <w:rFonts w:ascii="Arial" w:eastAsia="等线" w:hAnsi="Arial" w:cs="Arial"/>
                <w:sz w:val="18"/>
                <w:szCs w:val="18"/>
                <w:lang w:eastAsia="ja-JP"/>
              </w:rPr>
              <w:t>FR2</w:t>
            </w:r>
            <w:r w:rsidRPr="0054236A">
              <w:rPr>
                <w:rFonts w:ascii="Arial" w:eastAsia="MS PGothic" w:hAnsi="Arial" w:cs="Arial"/>
                <w:sz w:val="18"/>
                <w:szCs w:val="18"/>
                <w:lang w:eastAsia="ja-JP"/>
              </w:rPr>
              <w:t xml:space="preserve"> differently, each indication corresponds to the</w:t>
            </w:r>
            <w:r w:rsidRPr="0054236A">
              <w:rPr>
                <w:rFonts w:ascii="Arial" w:eastAsia="等线" w:hAnsi="Arial" w:cs="Arial"/>
                <w:sz w:val="18"/>
                <w:szCs w:val="18"/>
                <w:lang w:eastAsia="ja-JP"/>
              </w:rPr>
              <w:t xml:space="preserve"> frequency range</w:t>
            </w:r>
            <w:r w:rsidRPr="0054236A">
              <w:rPr>
                <w:rFonts w:ascii="Arial" w:eastAsia="MS PGothic" w:hAnsi="Arial" w:cs="Arial"/>
                <w:sz w:val="18"/>
                <w:szCs w:val="18"/>
                <w:lang w:eastAsia="ja-JP"/>
              </w:rPr>
              <w:t xml:space="preserve"> of measured target cell.</w:t>
            </w:r>
          </w:p>
        </w:tc>
        <w:tc>
          <w:tcPr>
            <w:tcW w:w="709" w:type="dxa"/>
          </w:tcPr>
          <w:p w14:paraId="76436FF6"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142B1CB7"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12" w:type="dxa"/>
          </w:tcPr>
          <w:p w14:paraId="54F96522"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7EA99C38"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Yes</w:t>
            </w:r>
          </w:p>
        </w:tc>
      </w:tr>
      <w:tr w:rsidR="00F90DB6" w:rsidRPr="0054236A" w14:paraId="08165367" w14:textId="77777777" w:rsidTr="0054236A">
        <w:tc>
          <w:tcPr>
            <w:tcW w:w="6807" w:type="dxa"/>
          </w:tcPr>
          <w:p w14:paraId="2D7B6397"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nr-AutonomousGaps-NEDC-r16</w:t>
            </w:r>
          </w:p>
          <w:p w14:paraId="71A87091"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sz w:val="18"/>
                <w:lang w:eastAsia="ja-JP"/>
              </w:rPr>
              <w:t xml:space="preserve">Defines whether the UE supports, upon configuration of </w:t>
            </w:r>
            <w:r w:rsidRPr="0054236A">
              <w:rPr>
                <w:rFonts w:ascii="Arial" w:eastAsia="Times New Roman" w:hAnsi="Arial"/>
                <w:i/>
                <w:sz w:val="18"/>
                <w:lang w:eastAsia="ja-JP"/>
              </w:rPr>
              <w:t>useAutonomousGaps</w:t>
            </w:r>
            <w:r w:rsidRPr="0054236A">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54236A">
              <w:rPr>
                <w:rFonts w:ascii="Arial" w:eastAsia="MS PGothic" w:hAnsi="Arial" w:cs="Arial"/>
                <w:sz w:val="18"/>
                <w:szCs w:val="18"/>
                <w:lang w:eastAsia="ja-JP"/>
              </w:rPr>
              <w:t xml:space="preserve">If this parameter is indicated for </w:t>
            </w:r>
            <w:r w:rsidRPr="0054236A">
              <w:rPr>
                <w:rFonts w:ascii="Arial" w:eastAsia="等线" w:hAnsi="Arial" w:cs="Arial"/>
                <w:sz w:val="18"/>
                <w:szCs w:val="18"/>
                <w:lang w:eastAsia="ja-JP"/>
              </w:rPr>
              <w:t>FR1</w:t>
            </w:r>
            <w:r w:rsidRPr="0054236A">
              <w:rPr>
                <w:rFonts w:ascii="Arial" w:eastAsia="MS PGothic" w:hAnsi="Arial" w:cs="Arial"/>
                <w:sz w:val="18"/>
                <w:szCs w:val="18"/>
                <w:lang w:eastAsia="ja-JP"/>
              </w:rPr>
              <w:t xml:space="preserve"> and </w:t>
            </w:r>
            <w:r w:rsidRPr="0054236A">
              <w:rPr>
                <w:rFonts w:ascii="Arial" w:eastAsia="等线" w:hAnsi="Arial" w:cs="Arial"/>
                <w:sz w:val="18"/>
                <w:szCs w:val="18"/>
                <w:lang w:eastAsia="ja-JP"/>
              </w:rPr>
              <w:t>FR2</w:t>
            </w:r>
            <w:r w:rsidRPr="0054236A">
              <w:rPr>
                <w:rFonts w:ascii="Arial" w:eastAsia="MS PGothic" w:hAnsi="Arial" w:cs="Arial"/>
                <w:sz w:val="18"/>
                <w:szCs w:val="18"/>
                <w:lang w:eastAsia="ja-JP"/>
              </w:rPr>
              <w:t xml:space="preserve"> differently, each indication corresponds to the</w:t>
            </w:r>
            <w:r w:rsidRPr="0054236A">
              <w:rPr>
                <w:rFonts w:ascii="Arial" w:eastAsia="等线" w:hAnsi="Arial" w:cs="Arial"/>
                <w:sz w:val="18"/>
                <w:szCs w:val="18"/>
                <w:lang w:eastAsia="ja-JP"/>
              </w:rPr>
              <w:t xml:space="preserve"> frequency range</w:t>
            </w:r>
            <w:r w:rsidRPr="0054236A">
              <w:rPr>
                <w:rFonts w:ascii="Arial" w:eastAsia="MS PGothic" w:hAnsi="Arial" w:cs="Arial"/>
                <w:sz w:val="18"/>
                <w:szCs w:val="18"/>
                <w:lang w:eastAsia="ja-JP"/>
              </w:rPr>
              <w:t xml:space="preserve"> of measured target cell.</w:t>
            </w:r>
          </w:p>
        </w:tc>
        <w:tc>
          <w:tcPr>
            <w:tcW w:w="709" w:type="dxa"/>
          </w:tcPr>
          <w:p w14:paraId="65F36D46"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46B40759"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12" w:type="dxa"/>
          </w:tcPr>
          <w:p w14:paraId="038AB0E9"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7AB18A5F"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Yes</w:t>
            </w:r>
          </w:p>
        </w:tc>
      </w:tr>
      <w:tr w:rsidR="00F90DB6" w:rsidRPr="0054236A" w14:paraId="4F416C07" w14:textId="77777777" w:rsidTr="0054236A">
        <w:tc>
          <w:tcPr>
            <w:tcW w:w="6807" w:type="dxa"/>
          </w:tcPr>
          <w:p w14:paraId="5B8A57AE"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nr-AutonomousGaps-NRDC-r16</w:t>
            </w:r>
          </w:p>
          <w:p w14:paraId="65529011"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sz w:val="18"/>
                <w:lang w:eastAsia="ja-JP"/>
              </w:rPr>
              <w:t xml:space="preserve">Defines whether the UE supports, upon configuration of </w:t>
            </w:r>
            <w:r w:rsidRPr="0054236A">
              <w:rPr>
                <w:rFonts w:ascii="Arial" w:eastAsia="Times New Roman" w:hAnsi="Arial"/>
                <w:i/>
                <w:sz w:val="18"/>
                <w:lang w:eastAsia="ja-JP"/>
              </w:rPr>
              <w:t>useAutonomousGaps</w:t>
            </w:r>
            <w:r w:rsidRPr="0054236A">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54236A">
              <w:rPr>
                <w:rFonts w:ascii="Arial" w:eastAsia="MS PGothic" w:hAnsi="Arial" w:cs="Arial"/>
                <w:sz w:val="18"/>
                <w:szCs w:val="18"/>
                <w:lang w:eastAsia="ja-JP"/>
              </w:rPr>
              <w:t xml:space="preserve">If this parameter is indicated for </w:t>
            </w:r>
            <w:r w:rsidRPr="0054236A">
              <w:rPr>
                <w:rFonts w:ascii="Arial" w:eastAsia="等线" w:hAnsi="Arial" w:cs="Arial"/>
                <w:sz w:val="18"/>
                <w:szCs w:val="18"/>
                <w:lang w:eastAsia="ja-JP"/>
              </w:rPr>
              <w:t>FR1</w:t>
            </w:r>
            <w:r w:rsidRPr="0054236A">
              <w:rPr>
                <w:rFonts w:ascii="Arial" w:eastAsia="MS PGothic" w:hAnsi="Arial" w:cs="Arial"/>
                <w:sz w:val="18"/>
                <w:szCs w:val="18"/>
                <w:lang w:eastAsia="ja-JP"/>
              </w:rPr>
              <w:t xml:space="preserve"> and </w:t>
            </w:r>
            <w:r w:rsidRPr="0054236A">
              <w:rPr>
                <w:rFonts w:ascii="Arial" w:eastAsia="等线" w:hAnsi="Arial" w:cs="Arial"/>
                <w:sz w:val="18"/>
                <w:szCs w:val="18"/>
                <w:lang w:eastAsia="ja-JP"/>
              </w:rPr>
              <w:t>FR2</w:t>
            </w:r>
            <w:r w:rsidRPr="0054236A">
              <w:rPr>
                <w:rFonts w:ascii="Arial" w:eastAsia="MS PGothic" w:hAnsi="Arial" w:cs="Arial"/>
                <w:sz w:val="18"/>
                <w:szCs w:val="18"/>
                <w:lang w:eastAsia="ja-JP"/>
              </w:rPr>
              <w:t xml:space="preserve"> differently, each indication corresponds to the</w:t>
            </w:r>
            <w:r w:rsidRPr="0054236A">
              <w:rPr>
                <w:rFonts w:ascii="Arial" w:eastAsia="等线" w:hAnsi="Arial" w:cs="Arial"/>
                <w:sz w:val="18"/>
                <w:szCs w:val="18"/>
                <w:lang w:eastAsia="ja-JP"/>
              </w:rPr>
              <w:t xml:space="preserve"> frequency range</w:t>
            </w:r>
            <w:r w:rsidRPr="0054236A">
              <w:rPr>
                <w:rFonts w:ascii="Arial" w:eastAsia="MS PGothic" w:hAnsi="Arial" w:cs="Arial"/>
                <w:sz w:val="18"/>
                <w:szCs w:val="18"/>
                <w:lang w:eastAsia="ja-JP"/>
              </w:rPr>
              <w:t xml:space="preserve"> of measured target cell.</w:t>
            </w:r>
          </w:p>
        </w:tc>
        <w:tc>
          <w:tcPr>
            <w:tcW w:w="709" w:type="dxa"/>
          </w:tcPr>
          <w:p w14:paraId="2B6DBE8F"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2C343A62"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12" w:type="dxa"/>
          </w:tcPr>
          <w:p w14:paraId="6AB0918C"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12CCA0CC"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Yes</w:t>
            </w:r>
          </w:p>
        </w:tc>
      </w:tr>
      <w:tr w:rsidR="00F90DB6" w:rsidRPr="0054236A" w14:paraId="10EAE41A" w14:textId="77777777" w:rsidTr="0054236A">
        <w:trPr>
          <w:cantSplit/>
        </w:trPr>
        <w:tc>
          <w:tcPr>
            <w:tcW w:w="6807" w:type="dxa"/>
          </w:tcPr>
          <w:p w14:paraId="1BDA320B"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nr-CGI-Reporting</w:t>
            </w:r>
          </w:p>
          <w:p w14:paraId="1CBEA03F"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sz w:val="18"/>
                <w:lang w:eastAsia="ja-JP"/>
              </w:rPr>
            </w:pPr>
            <w:r w:rsidRPr="0054236A">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54236A">
              <w:rPr>
                <w:rFonts w:ascii="Arial" w:eastAsia="Times New Roman" w:hAnsi="Arial"/>
                <w:sz w:val="18"/>
                <w:lang w:eastAsia="en-GB"/>
              </w:rPr>
              <w:t>MN and SN have the same DRX cycle and on-duration configured by MN completely contains on-duration configured by SN</w:t>
            </w:r>
            <w:r w:rsidRPr="0054236A">
              <w:rPr>
                <w:rFonts w:ascii="Arial" w:eastAsia="Times New Roman" w:hAnsi="Arial"/>
                <w:sz w:val="18"/>
                <w:lang w:eastAsia="ja-JP"/>
              </w:rPr>
              <w:t>.</w:t>
            </w:r>
          </w:p>
        </w:tc>
        <w:tc>
          <w:tcPr>
            <w:tcW w:w="709" w:type="dxa"/>
          </w:tcPr>
          <w:p w14:paraId="581658F7"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6C5FF1E4"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Yes</w:t>
            </w:r>
          </w:p>
        </w:tc>
        <w:tc>
          <w:tcPr>
            <w:tcW w:w="712" w:type="dxa"/>
          </w:tcPr>
          <w:p w14:paraId="37CFA2D4"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33A6612E"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No</w:t>
            </w:r>
          </w:p>
        </w:tc>
      </w:tr>
      <w:tr w:rsidR="00F90DB6" w:rsidRPr="0054236A" w14:paraId="562CE60A" w14:textId="77777777" w:rsidTr="0054236A">
        <w:trPr>
          <w:cantSplit/>
        </w:trPr>
        <w:tc>
          <w:tcPr>
            <w:tcW w:w="6807" w:type="dxa"/>
          </w:tcPr>
          <w:p w14:paraId="1E3D6A60"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nr-CGI-Reporting-ENDC</w:t>
            </w:r>
          </w:p>
          <w:p w14:paraId="3526AFCE"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w:t>
            </w:r>
            <w:proofErr w:type="gramStart"/>
            <w:r w:rsidRPr="0054236A">
              <w:rPr>
                <w:rFonts w:ascii="Arial" w:eastAsia="Times New Roman" w:hAnsi="Arial"/>
                <w:sz w:val="18"/>
                <w:lang w:eastAsia="ja-JP"/>
              </w:rPr>
              <w:t>)EN</w:t>
            </w:r>
            <w:proofErr w:type="gramEnd"/>
            <w:r w:rsidRPr="0054236A">
              <w:rPr>
                <w:rFonts w:ascii="Arial" w:eastAsia="Times New Roman" w:hAnsi="Arial"/>
                <w:sz w:val="18"/>
                <w:lang w:eastAsia="ja-JP"/>
              </w:rPr>
              <w:t>-DC is configured.</w:t>
            </w:r>
          </w:p>
        </w:tc>
        <w:tc>
          <w:tcPr>
            <w:tcW w:w="709" w:type="dxa"/>
          </w:tcPr>
          <w:p w14:paraId="28333DE4"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50DA1551"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Yes</w:t>
            </w:r>
          </w:p>
        </w:tc>
        <w:tc>
          <w:tcPr>
            <w:tcW w:w="712" w:type="dxa"/>
          </w:tcPr>
          <w:p w14:paraId="597094D3"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4F0A38AB"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No</w:t>
            </w:r>
          </w:p>
        </w:tc>
      </w:tr>
      <w:tr w:rsidR="00F90DB6" w:rsidRPr="0054236A" w14:paraId="35D157FA" w14:textId="77777777" w:rsidTr="0054236A">
        <w:trPr>
          <w:cantSplit/>
        </w:trPr>
        <w:tc>
          <w:tcPr>
            <w:tcW w:w="6807" w:type="dxa"/>
          </w:tcPr>
          <w:p w14:paraId="1381F962"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236A">
              <w:rPr>
                <w:rFonts w:ascii="Arial" w:eastAsia="Times New Roman" w:hAnsi="Arial"/>
                <w:b/>
                <w:bCs/>
                <w:i/>
                <w:iCs/>
                <w:sz w:val="18"/>
                <w:lang w:eastAsia="ja-JP"/>
              </w:rPr>
              <w:t>reportAddNeighMeasForPeriodic-r16</w:t>
            </w:r>
          </w:p>
          <w:p w14:paraId="7C48DFB7"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sz w:val="18"/>
                <w:lang w:eastAsia="ja-JP"/>
              </w:rPr>
            </w:pPr>
            <w:r w:rsidRPr="0054236A">
              <w:rPr>
                <w:rFonts w:ascii="Arial" w:eastAsia="Times New Roman" w:hAnsi="Arial" w:cs="Arial"/>
                <w:sz w:val="18"/>
                <w:szCs w:val="18"/>
                <w:lang w:eastAsia="ja-JP"/>
              </w:rPr>
              <w:t>Defines whether the UE supports periodic reporting of best neighbour cells per serving frequency, as defined in TS 38.331 [9].</w:t>
            </w:r>
          </w:p>
        </w:tc>
        <w:tc>
          <w:tcPr>
            <w:tcW w:w="709" w:type="dxa"/>
          </w:tcPr>
          <w:p w14:paraId="12BB7BC0"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3D87296D"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Yes</w:t>
            </w:r>
          </w:p>
        </w:tc>
        <w:tc>
          <w:tcPr>
            <w:tcW w:w="712" w:type="dxa"/>
          </w:tcPr>
          <w:p w14:paraId="054D08AD"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775292A9"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No</w:t>
            </w:r>
          </w:p>
        </w:tc>
      </w:tr>
      <w:tr w:rsidR="00F90DB6" w:rsidRPr="0054236A" w14:paraId="2FE768BA" w14:textId="77777777" w:rsidTr="0054236A">
        <w:trPr>
          <w:cantSplit/>
        </w:trPr>
        <w:tc>
          <w:tcPr>
            <w:tcW w:w="6807" w:type="dxa"/>
          </w:tcPr>
          <w:p w14:paraId="3B28F1F4"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236A">
              <w:rPr>
                <w:rFonts w:ascii="Arial" w:eastAsia="Times New Roman" w:hAnsi="Arial"/>
                <w:b/>
                <w:bCs/>
                <w:i/>
                <w:iCs/>
                <w:sz w:val="18"/>
                <w:lang w:eastAsia="ja-JP"/>
              </w:rPr>
              <w:t>nr-CGI-Reporting-NEDC</w:t>
            </w:r>
          </w:p>
          <w:p w14:paraId="2CD6F934"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sz w:val="18"/>
                <w:lang w:eastAsia="ja-JP"/>
              </w:rPr>
            </w:pPr>
            <w:r w:rsidRPr="0054236A">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4E231861"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336B2EEF"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Yes</w:t>
            </w:r>
          </w:p>
        </w:tc>
        <w:tc>
          <w:tcPr>
            <w:tcW w:w="712" w:type="dxa"/>
          </w:tcPr>
          <w:p w14:paraId="31F45DAB"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06BA309B"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No</w:t>
            </w:r>
          </w:p>
        </w:tc>
      </w:tr>
      <w:tr w:rsidR="00F90DB6" w:rsidRPr="0054236A" w14:paraId="124C84AC" w14:textId="77777777" w:rsidTr="0054236A">
        <w:trPr>
          <w:cantSplit/>
        </w:trPr>
        <w:tc>
          <w:tcPr>
            <w:tcW w:w="6807" w:type="dxa"/>
          </w:tcPr>
          <w:p w14:paraId="5BA966CF"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nr-CGI-Reporting-NPN-r16</w:t>
            </w:r>
          </w:p>
          <w:p w14:paraId="0CD9F8BB"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2127D622"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zh-CN"/>
              </w:rPr>
              <w:t>UE</w:t>
            </w:r>
          </w:p>
        </w:tc>
        <w:tc>
          <w:tcPr>
            <w:tcW w:w="564" w:type="dxa"/>
          </w:tcPr>
          <w:p w14:paraId="104E92AC"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zh-CN"/>
              </w:rPr>
              <w:t>CY</w:t>
            </w:r>
          </w:p>
        </w:tc>
        <w:tc>
          <w:tcPr>
            <w:tcW w:w="712" w:type="dxa"/>
          </w:tcPr>
          <w:p w14:paraId="315D8C6E"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zh-CN"/>
              </w:rPr>
              <w:t>No</w:t>
            </w:r>
          </w:p>
        </w:tc>
        <w:tc>
          <w:tcPr>
            <w:tcW w:w="737" w:type="dxa"/>
          </w:tcPr>
          <w:p w14:paraId="6CE1176C"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Times New Roman" w:hAnsi="Arial"/>
                <w:sz w:val="18"/>
                <w:lang w:eastAsia="zh-CN"/>
              </w:rPr>
              <w:t>No</w:t>
            </w:r>
          </w:p>
        </w:tc>
      </w:tr>
      <w:tr w:rsidR="00F90DB6" w:rsidRPr="0054236A" w14:paraId="036295D4" w14:textId="77777777" w:rsidTr="0054236A">
        <w:trPr>
          <w:cantSplit/>
        </w:trPr>
        <w:tc>
          <w:tcPr>
            <w:tcW w:w="6807" w:type="dxa"/>
          </w:tcPr>
          <w:p w14:paraId="1C8A6678"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4236A">
              <w:rPr>
                <w:rFonts w:ascii="Arial" w:eastAsia="Times New Roman" w:hAnsi="Arial"/>
                <w:b/>
                <w:bCs/>
                <w:i/>
                <w:iCs/>
                <w:sz w:val="18"/>
                <w:lang w:eastAsia="ja-JP"/>
              </w:rPr>
              <w:lastRenderedPageBreak/>
              <w:t>nr-CGI-Reporting-NRDC</w:t>
            </w:r>
          </w:p>
          <w:p w14:paraId="0489D4FA"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sz w:val="18"/>
                <w:lang w:eastAsia="ja-JP"/>
              </w:rPr>
            </w:pPr>
            <w:r w:rsidRPr="0054236A">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6BC23F5"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36A">
              <w:rPr>
                <w:rFonts w:ascii="Arial" w:eastAsia="Times New Roman" w:hAnsi="Arial"/>
                <w:sz w:val="18"/>
                <w:lang w:eastAsia="ja-JP"/>
              </w:rPr>
              <w:t>UE</w:t>
            </w:r>
          </w:p>
        </w:tc>
        <w:tc>
          <w:tcPr>
            <w:tcW w:w="564" w:type="dxa"/>
          </w:tcPr>
          <w:p w14:paraId="6ABC3D20"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36A">
              <w:rPr>
                <w:rFonts w:ascii="Arial" w:eastAsia="Times New Roman" w:hAnsi="Arial"/>
                <w:sz w:val="18"/>
                <w:lang w:eastAsia="ja-JP"/>
              </w:rPr>
              <w:t>Yes</w:t>
            </w:r>
          </w:p>
        </w:tc>
        <w:tc>
          <w:tcPr>
            <w:tcW w:w="712" w:type="dxa"/>
          </w:tcPr>
          <w:p w14:paraId="5281EDA2"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36A">
              <w:rPr>
                <w:rFonts w:ascii="Arial" w:eastAsia="Times New Roman" w:hAnsi="Arial"/>
                <w:sz w:val="18"/>
                <w:lang w:eastAsia="ja-JP"/>
              </w:rPr>
              <w:t>No</w:t>
            </w:r>
          </w:p>
        </w:tc>
        <w:tc>
          <w:tcPr>
            <w:tcW w:w="737" w:type="dxa"/>
          </w:tcPr>
          <w:p w14:paraId="5D86471A"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36A">
              <w:rPr>
                <w:rFonts w:ascii="Arial" w:eastAsia="MS Mincho" w:hAnsi="Arial"/>
                <w:sz w:val="18"/>
                <w:lang w:eastAsia="ja-JP"/>
              </w:rPr>
              <w:t>No</w:t>
            </w:r>
          </w:p>
        </w:tc>
      </w:tr>
      <w:tr w:rsidR="00F90DB6" w:rsidRPr="0054236A" w14:paraId="0D40E9ED" w14:textId="77777777" w:rsidTr="0054236A">
        <w:trPr>
          <w:cantSplit/>
        </w:trPr>
        <w:tc>
          <w:tcPr>
            <w:tcW w:w="6807" w:type="dxa"/>
          </w:tcPr>
          <w:p w14:paraId="781A9046"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nr-NeedForGap-Reporting-r16</w:t>
            </w:r>
          </w:p>
          <w:p w14:paraId="2E1DB85B"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45363654"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4BCF01FE"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12" w:type="dxa"/>
          </w:tcPr>
          <w:p w14:paraId="5F8C4011"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2282C15E"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No</w:t>
            </w:r>
          </w:p>
        </w:tc>
      </w:tr>
      <w:tr w:rsidR="00F90DB6" w:rsidRPr="0054236A" w14:paraId="3C669B0A" w14:textId="77777777" w:rsidTr="0054236A">
        <w:trPr>
          <w:cantSplit/>
        </w:trPr>
        <w:tc>
          <w:tcPr>
            <w:tcW w:w="6807" w:type="dxa"/>
          </w:tcPr>
          <w:p w14:paraId="0E5AD41C"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pcellT312-r16</w:t>
            </w:r>
          </w:p>
          <w:p w14:paraId="4D87F3B0"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sz w:val="18"/>
                <w:lang w:eastAsia="ja-JP"/>
              </w:rPr>
              <w:t>Indicates whether the UE supports T312 based fast failure recovery for PCell.</w:t>
            </w:r>
          </w:p>
        </w:tc>
        <w:tc>
          <w:tcPr>
            <w:tcW w:w="709" w:type="dxa"/>
          </w:tcPr>
          <w:p w14:paraId="739C85A5"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cs="Arial"/>
                <w:bCs/>
                <w:iCs/>
                <w:sz w:val="18"/>
                <w:szCs w:val="18"/>
                <w:lang w:eastAsia="ja-JP"/>
              </w:rPr>
              <w:t>UE</w:t>
            </w:r>
          </w:p>
        </w:tc>
        <w:tc>
          <w:tcPr>
            <w:tcW w:w="564" w:type="dxa"/>
          </w:tcPr>
          <w:p w14:paraId="56BFFB8F"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cs="Arial"/>
                <w:bCs/>
                <w:iCs/>
                <w:sz w:val="18"/>
                <w:szCs w:val="18"/>
                <w:lang w:eastAsia="ja-JP"/>
              </w:rPr>
              <w:t>No</w:t>
            </w:r>
          </w:p>
        </w:tc>
        <w:tc>
          <w:tcPr>
            <w:tcW w:w="712" w:type="dxa"/>
          </w:tcPr>
          <w:p w14:paraId="1E227717"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cs="Arial"/>
                <w:bCs/>
                <w:iCs/>
                <w:sz w:val="18"/>
                <w:szCs w:val="18"/>
                <w:lang w:eastAsia="ja-JP"/>
              </w:rPr>
              <w:t>No</w:t>
            </w:r>
          </w:p>
        </w:tc>
        <w:tc>
          <w:tcPr>
            <w:tcW w:w="737" w:type="dxa"/>
          </w:tcPr>
          <w:p w14:paraId="2B3F748A"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Times New Roman" w:hAnsi="Arial" w:cs="Arial"/>
                <w:bCs/>
                <w:iCs/>
                <w:sz w:val="18"/>
                <w:szCs w:val="18"/>
                <w:lang w:eastAsia="ja-JP"/>
              </w:rPr>
              <w:t>No</w:t>
            </w:r>
          </w:p>
        </w:tc>
      </w:tr>
      <w:tr w:rsidR="00F90DB6" w:rsidRPr="0054236A" w14:paraId="0813EA47" w14:textId="77777777" w:rsidTr="0054236A">
        <w:trPr>
          <w:cantSplit/>
          <w:ins w:id="63" w:author="Huawei" w:date="2022-02-10T16:30:00Z"/>
        </w:trPr>
        <w:tc>
          <w:tcPr>
            <w:tcW w:w="6807" w:type="dxa"/>
          </w:tcPr>
          <w:p w14:paraId="2E0D2D97" w14:textId="77777777" w:rsidR="00F90DB6" w:rsidRPr="0054236A" w:rsidRDefault="00F90DB6" w:rsidP="00F90DB6">
            <w:pPr>
              <w:keepNext/>
              <w:keepLines/>
              <w:overflowPunct w:val="0"/>
              <w:autoSpaceDE w:val="0"/>
              <w:autoSpaceDN w:val="0"/>
              <w:adjustRightInd w:val="0"/>
              <w:spacing w:after="0"/>
              <w:textAlignment w:val="baseline"/>
              <w:rPr>
                <w:ins w:id="64" w:author="Huawei" w:date="2022-02-10T16:30:00Z"/>
                <w:rFonts w:ascii="Arial" w:eastAsia="Times New Roman" w:hAnsi="Arial"/>
                <w:b/>
                <w:i/>
                <w:sz w:val="18"/>
                <w:lang w:eastAsia="ja-JP"/>
              </w:rPr>
            </w:pPr>
            <w:ins w:id="65" w:author="Huawei" w:date="2022-02-10T16:30:00Z">
              <w:r>
                <w:rPr>
                  <w:rFonts w:ascii="Arial" w:eastAsia="Times New Roman" w:hAnsi="Arial"/>
                  <w:b/>
                  <w:i/>
                  <w:sz w:val="18"/>
                  <w:lang w:eastAsia="ja-JP"/>
                </w:rPr>
                <w:t>p</w:t>
              </w:r>
              <w:r w:rsidRPr="00A46034">
                <w:rPr>
                  <w:rFonts w:ascii="Arial" w:eastAsia="Times New Roman" w:hAnsi="Arial"/>
                  <w:b/>
                  <w:i/>
                  <w:sz w:val="18"/>
                  <w:lang w:eastAsia="ja-JP"/>
                </w:rPr>
                <w:t>re-</w:t>
              </w:r>
              <w:r>
                <w:rPr>
                  <w:rFonts w:ascii="Arial" w:eastAsia="Times New Roman" w:hAnsi="Arial"/>
                  <w:b/>
                  <w:i/>
                  <w:sz w:val="18"/>
                  <w:lang w:eastAsia="ja-JP"/>
                </w:rPr>
                <w:t>C</w:t>
              </w:r>
              <w:r w:rsidRPr="00A46034">
                <w:rPr>
                  <w:rFonts w:ascii="Arial" w:eastAsia="Times New Roman" w:hAnsi="Arial"/>
                  <w:b/>
                  <w:i/>
                  <w:sz w:val="18"/>
                  <w:lang w:eastAsia="ja-JP"/>
                </w:rPr>
                <w:t>onfigured</w:t>
              </w:r>
              <w:r>
                <w:rPr>
                  <w:rFonts w:ascii="Arial" w:eastAsia="Times New Roman" w:hAnsi="Arial"/>
                  <w:b/>
                  <w:i/>
                  <w:sz w:val="18"/>
                  <w:lang w:eastAsia="ja-JP"/>
                </w:rPr>
                <w:t>-</w:t>
              </w:r>
              <w:r w:rsidRPr="0054236A">
                <w:rPr>
                  <w:rFonts w:ascii="Arial" w:eastAsia="Times New Roman" w:hAnsi="Arial"/>
                  <w:b/>
                  <w:i/>
                  <w:sz w:val="18"/>
                  <w:lang w:eastAsia="ja-JP"/>
                </w:rPr>
                <w:t>Gap-</w:t>
              </w:r>
              <w:r>
                <w:rPr>
                  <w:rFonts w:ascii="Arial" w:eastAsia="Times New Roman" w:hAnsi="Arial"/>
                  <w:b/>
                  <w:i/>
                  <w:sz w:val="18"/>
                  <w:lang w:eastAsia="ja-JP"/>
                </w:rPr>
                <w:t>UE-A</w:t>
              </w:r>
              <w:r w:rsidRPr="00A46034">
                <w:rPr>
                  <w:rFonts w:ascii="Arial" w:eastAsia="Times New Roman" w:hAnsi="Arial"/>
                  <w:b/>
                  <w:i/>
                  <w:sz w:val="18"/>
                  <w:lang w:eastAsia="ja-JP"/>
                </w:rPr>
                <w:t>utonomous</w:t>
              </w:r>
              <w:r w:rsidRPr="0054236A">
                <w:rPr>
                  <w:rFonts w:ascii="Arial" w:eastAsia="Times New Roman" w:hAnsi="Arial"/>
                  <w:b/>
                  <w:i/>
                  <w:sz w:val="18"/>
                  <w:lang w:eastAsia="ja-JP"/>
                </w:rPr>
                <w:t>-r1</w:t>
              </w:r>
              <w:r>
                <w:rPr>
                  <w:rFonts w:ascii="Arial" w:eastAsia="Times New Roman" w:hAnsi="Arial"/>
                  <w:b/>
                  <w:i/>
                  <w:sz w:val="18"/>
                  <w:lang w:eastAsia="ja-JP"/>
                </w:rPr>
                <w:t>7</w:t>
              </w:r>
            </w:ins>
          </w:p>
          <w:p w14:paraId="237167C3" w14:textId="6B9CEE42" w:rsidR="00F90DB6" w:rsidRPr="0054236A" w:rsidRDefault="00F90DB6" w:rsidP="00F90DB6">
            <w:pPr>
              <w:keepNext/>
              <w:keepLines/>
              <w:overflowPunct w:val="0"/>
              <w:autoSpaceDE w:val="0"/>
              <w:autoSpaceDN w:val="0"/>
              <w:adjustRightInd w:val="0"/>
              <w:spacing w:after="0"/>
              <w:textAlignment w:val="baseline"/>
              <w:rPr>
                <w:ins w:id="66" w:author="Huawei" w:date="2022-02-10T16:30:00Z"/>
                <w:rFonts w:ascii="Arial" w:eastAsia="Times New Roman" w:hAnsi="Arial"/>
                <w:b/>
                <w:i/>
                <w:sz w:val="18"/>
                <w:lang w:eastAsia="ja-JP"/>
              </w:rPr>
            </w:pPr>
            <w:ins w:id="67" w:author="Huawei" w:date="2022-02-10T16:30:00Z">
              <w:r w:rsidRPr="0054236A">
                <w:rPr>
                  <w:rFonts w:ascii="Arial" w:eastAsia="Times New Roman" w:hAnsi="Arial"/>
                  <w:sz w:val="18"/>
                  <w:lang w:eastAsia="ja-JP"/>
                </w:rPr>
                <w:t>Indicates whether the UE support</w:t>
              </w:r>
            </w:ins>
            <w:ins w:id="68" w:author="Huawei" w:date="2022-02-14T13:07:00Z">
              <w:r w:rsidR="009C56A7">
                <w:rPr>
                  <w:rFonts w:ascii="Arial" w:eastAsia="Times New Roman" w:hAnsi="Arial"/>
                  <w:sz w:val="18"/>
                  <w:lang w:eastAsia="ja-JP"/>
                </w:rPr>
                <w:t>s</w:t>
              </w:r>
            </w:ins>
            <w:ins w:id="69" w:author="Huawei" w:date="2022-02-10T16:30:00Z">
              <w:r>
                <w:rPr>
                  <w:rFonts w:ascii="Arial" w:eastAsia="Times New Roman" w:hAnsi="Arial"/>
                  <w:sz w:val="18"/>
                  <w:lang w:eastAsia="ja-JP"/>
                </w:rPr>
                <w:t xml:space="preserve"> </w:t>
              </w:r>
              <w:r w:rsidRPr="00A46034">
                <w:rPr>
                  <w:rFonts w:ascii="Arial" w:eastAsia="Times New Roman" w:hAnsi="Arial"/>
                  <w:sz w:val="18"/>
                  <w:lang w:eastAsia="ja-JP"/>
                </w:rPr>
                <w:t>pre-configured measurement gap with UE autonomous activation and deactivation mechanism</w:t>
              </w:r>
            </w:ins>
          </w:p>
        </w:tc>
        <w:tc>
          <w:tcPr>
            <w:tcW w:w="709" w:type="dxa"/>
          </w:tcPr>
          <w:p w14:paraId="50A6615B" w14:textId="2D00B025" w:rsidR="00F90DB6" w:rsidRPr="0054236A" w:rsidRDefault="00F90DB6" w:rsidP="00F90DB6">
            <w:pPr>
              <w:keepNext/>
              <w:keepLines/>
              <w:overflowPunct w:val="0"/>
              <w:autoSpaceDE w:val="0"/>
              <w:autoSpaceDN w:val="0"/>
              <w:adjustRightInd w:val="0"/>
              <w:spacing w:after="0"/>
              <w:jc w:val="center"/>
              <w:textAlignment w:val="baseline"/>
              <w:rPr>
                <w:ins w:id="70" w:author="Huawei" w:date="2022-02-10T16:30:00Z"/>
                <w:rFonts w:ascii="Arial" w:eastAsia="Times New Roman" w:hAnsi="Arial" w:cs="Arial"/>
                <w:bCs/>
                <w:iCs/>
                <w:sz w:val="18"/>
                <w:szCs w:val="18"/>
                <w:lang w:eastAsia="ja-JP"/>
              </w:rPr>
            </w:pPr>
            <w:ins w:id="71" w:author="Huawei" w:date="2022-02-10T16:30:00Z">
              <w:r w:rsidRPr="0054236A">
                <w:rPr>
                  <w:rFonts w:ascii="Arial" w:eastAsia="Times New Roman" w:hAnsi="Arial"/>
                  <w:sz w:val="18"/>
                  <w:lang w:eastAsia="ja-JP"/>
                </w:rPr>
                <w:t>UE</w:t>
              </w:r>
            </w:ins>
          </w:p>
        </w:tc>
        <w:tc>
          <w:tcPr>
            <w:tcW w:w="564" w:type="dxa"/>
          </w:tcPr>
          <w:p w14:paraId="19F1BEC5" w14:textId="0E7243D3" w:rsidR="00F90DB6" w:rsidRPr="0054236A" w:rsidRDefault="00F90DB6" w:rsidP="00F90DB6">
            <w:pPr>
              <w:keepNext/>
              <w:keepLines/>
              <w:overflowPunct w:val="0"/>
              <w:autoSpaceDE w:val="0"/>
              <w:autoSpaceDN w:val="0"/>
              <w:adjustRightInd w:val="0"/>
              <w:spacing w:after="0"/>
              <w:jc w:val="center"/>
              <w:textAlignment w:val="baseline"/>
              <w:rPr>
                <w:ins w:id="72" w:author="Huawei" w:date="2022-02-10T16:30:00Z"/>
                <w:rFonts w:ascii="Arial" w:eastAsia="Times New Roman" w:hAnsi="Arial" w:cs="Arial"/>
                <w:bCs/>
                <w:iCs/>
                <w:sz w:val="18"/>
                <w:szCs w:val="18"/>
                <w:lang w:eastAsia="ja-JP"/>
              </w:rPr>
            </w:pPr>
            <w:ins w:id="73" w:author="Huawei" w:date="2022-02-10T16:30:00Z">
              <w:r w:rsidRPr="0054236A">
                <w:rPr>
                  <w:rFonts w:ascii="Arial" w:eastAsia="Times New Roman" w:hAnsi="Arial"/>
                  <w:sz w:val="18"/>
                  <w:lang w:eastAsia="ja-JP"/>
                </w:rPr>
                <w:t>No</w:t>
              </w:r>
            </w:ins>
          </w:p>
        </w:tc>
        <w:tc>
          <w:tcPr>
            <w:tcW w:w="712" w:type="dxa"/>
          </w:tcPr>
          <w:p w14:paraId="6A3055D1" w14:textId="50A0BAF6" w:rsidR="00F90DB6" w:rsidRPr="0054236A" w:rsidRDefault="00F90DB6" w:rsidP="00F90DB6">
            <w:pPr>
              <w:keepNext/>
              <w:keepLines/>
              <w:overflowPunct w:val="0"/>
              <w:autoSpaceDE w:val="0"/>
              <w:autoSpaceDN w:val="0"/>
              <w:adjustRightInd w:val="0"/>
              <w:spacing w:after="0"/>
              <w:jc w:val="center"/>
              <w:textAlignment w:val="baseline"/>
              <w:rPr>
                <w:ins w:id="74" w:author="Huawei" w:date="2022-02-10T16:30:00Z"/>
                <w:rFonts w:ascii="Arial" w:eastAsia="Times New Roman" w:hAnsi="Arial" w:cs="Arial"/>
                <w:bCs/>
                <w:iCs/>
                <w:sz w:val="18"/>
                <w:szCs w:val="18"/>
                <w:lang w:eastAsia="ja-JP"/>
              </w:rPr>
            </w:pPr>
            <w:ins w:id="75" w:author="Huawei" w:date="2022-02-10T16:30:00Z">
              <w:r w:rsidRPr="0054236A">
                <w:rPr>
                  <w:rFonts w:ascii="Arial" w:eastAsia="Times New Roman" w:hAnsi="Arial"/>
                  <w:sz w:val="18"/>
                  <w:lang w:eastAsia="ja-JP"/>
                </w:rPr>
                <w:t>No</w:t>
              </w:r>
            </w:ins>
          </w:p>
        </w:tc>
        <w:tc>
          <w:tcPr>
            <w:tcW w:w="737" w:type="dxa"/>
          </w:tcPr>
          <w:p w14:paraId="5B59335A" w14:textId="413149E1" w:rsidR="00F90DB6" w:rsidRPr="0054236A" w:rsidRDefault="00F90DB6" w:rsidP="00F90DB6">
            <w:pPr>
              <w:keepNext/>
              <w:keepLines/>
              <w:overflowPunct w:val="0"/>
              <w:autoSpaceDE w:val="0"/>
              <w:autoSpaceDN w:val="0"/>
              <w:adjustRightInd w:val="0"/>
              <w:spacing w:after="0"/>
              <w:jc w:val="center"/>
              <w:textAlignment w:val="baseline"/>
              <w:rPr>
                <w:ins w:id="76" w:author="Huawei" w:date="2022-02-10T16:30:00Z"/>
                <w:rFonts w:ascii="Arial" w:eastAsia="Times New Roman" w:hAnsi="Arial" w:cs="Arial"/>
                <w:bCs/>
                <w:iCs/>
                <w:sz w:val="18"/>
                <w:szCs w:val="18"/>
                <w:lang w:eastAsia="ja-JP"/>
              </w:rPr>
            </w:pPr>
            <w:ins w:id="77" w:author="Huawei" w:date="2022-02-10T16:30:00Z">
              <w:r w:rsidRPr="0054236A">
                <w:rPr>
                  <w:rFonts w:ascii="Arial" w:eastAsia="Times New Roman" w:hAnsi="Arial"/>
                  <w:sz w:val="18"/>
                  <w:lang w:eastAsia="ja-JP"/>
                </w:rPr>
                <w:t>No</w:t>
              </w:r>
            </w:ins>
          </w:p>
        </w:tc>
      </w:tr>
      <w:tr w:rsidR="00F90DB6" w:rsidRPr="0054236A" w14:paraId="111A1BCB" w14:textId="77777777" w:rsidTr="0054236A">
        <w:trPr>
          <w:cantSplit/>
          <w:ins w:id="78" w:author="Huawei" w:date="2022-02-10T16:30:00Z"/>
        </w:trPr>
        <w:tc>
          <w:tcPr>
            <w:tcW w:w="6807" w:type="dxa"/>
          </w:tcPr>
          <w:p w14:paraId="3B6D6177" w14:textId="77777777" w:rsidR="00F90DB6" w:rsidRPr="0054236A" w:rsidRDefault="00F90DB6" w:rsidP="00F90DB6">
            <w:pPr>
              <w:keepNext/>
              <w:keepLines/>
              <w:overflowPunct w:val="0"/>
              <w:autoSpaceDE w:val="0"/>
              <w:autoSpaceDN w:val="0"/>
              <w:adjustRightInd w:val="0"/>
              <w:spacing w:after="0"/>
              <w:textAlignment w:val="baseline"/>
              <w:rPr>
                <w:ins w:id="79" w:author="Huawei" w:date="2022-02-10T16:30:00Z"/>
                <w:rFonts w:ascii="Arial" w:eastAsia="Times New Roman" w:hAnsi="Arial"/>
                <w:b/>
                <w:i/>
                <w:sz w:val="18"/>
                <w:lang w:eastAsia="ja-JP"/>
              </w:rPr>
            </w:pPr>
            <w:ins w:id="80" w:author="Huawei" w:date="2022-02-10T16:30:00Z">
              <w:r>
                <w:rPr>
                  <w:rFonts w:ascii="Arial" w:eastAsia="Times New Roman" w:hAnsi="Arial"/>
                  <w:b/>
                  <w:i/>
                  <w:sz w:val="18"/>
                  <w:lang w:eastAsia="ja-JP"/>
                </w:rPr>
                <w:t>p</w:t>
              </w:r>
              <w:r w:rsidRPr="00A46034">
                <w:rPr>
                  <w:rFonts w:ascii="Arial" w:eastAsia="Times New Roman" w:hAnsi="Arial"/>
                  <w:b/>
                  <w:i/>
                  <w:sz w:val="18"/>
                  <w:lang w:eastAsia="ja-JP"/>
                </w:rPr>
                <w:t>re-</w:t>
              </w:r>
              <w:r>
                <w:rPr>
                  <w:rFonts w:ascii="Arial" w:eastAsia="Times New Roman" w:hAnsi="Arial"/>
                  <w:b/>
                  <w:i/>
                  <w:sz w:val="18"/>
                  <w:lang w:eastAsia="ja-JP"/>
                </w:rPr>
                <w:t>C</w:t>
              </w:r>
              <w:r w:rsidRPr="00A46034">
                <w:rPr>
                  <w:rFonts w:ascii="Arial" w:eastAsia="Times New Roman" w:hAnsi="Arial"/>
                  <w:b/>
                  <w:i/>
                  <w:sz w:val="18"/>
                  <w:lang w:eastAsia="ja-JP"/>
                </w:rPr>
                <w:t>onfigured</w:t>
              </w:r>
              <w:r>
                <w:rPr>
                  <w:rFonts w:ascii="Arial" w:eastAsia="Times New Roman" w:hAnsi="Arial"/>
                  <w:b/>
                  <w:i/>
                  <w:sz w:val="18"/>
                  <w:lang w:eastAsia="ja-JP"/>
                </w:rPr>
                <w:t>-</w:t>
              </w:r>
              <w:r w:rsidRPr="0054236A">
                <w:rPr>
                  <w:rFonts w:ascii="Arial" w:eastAsia="Times New Roman" w:hAnsi="Arial"/>
                  <w:b/>
                  <w:i/>
                  <w:sz w:val="18"/>
                  <w:lang w:eastAsia="ja-JP"/>
                </w:rPr>
                <w:t>Gap-</w:t>
              </w:r>
              <w:r w:rsidRPr="00A46034">
                <w:rPr>
                  <w:rFonts w:ascii="Arial" w:eastAsia="Times New Roman" w:hAnsi="Arial" w:hint="eastAsia"/>
                  <w:b/>
                  <w:i/>
                  <w:sz w:val="18"/>
                  <w:lang w:eastAsia="ja-JP"/>
                </w:rPr>
                <w:t>NW-</w:t>
              </w:r>
              <w:r>
                <w:rPr>
                  <w:rFonts w:ascii="Arial" w:eastAsia="Times New Roman" w:hAnsi="Arial"/>
                  <w:b/>
                  <w:i/>
                  <w:sz w:val="18"/>
                  <w:lang w:eastAsia="ja-JP"/>
                </w:rPr>
                <w:t>C</w:t>
              </w:r>
              <w:r w:rsidRPr="00A46034">
                <w:rPr>
                  <w:rFonts w:ascii="Arial" w:eastAsia="Times New Roman" w:hAnsi="Arial"/>
                  <w:b/>
                  <w:i/>
                  <w:sz w:val="18"/>
                  <w:lang w:eastAsia="ja-JP"/>
                </w:rPr>
                <w:t>ontrolled</w:t>
              </w:r>
              <w:r w:rsidRPr="0054236A">
                <w:rPr>
                  <w:rFonts w:ascii="Arial" w:eastAsia="Times New Roman" w:hAnsi="Arial"/>
                  <w:b/>
                  <w:i/>
                  <w:sz w:val="18"/>
                  <w:lang w:eastAsia="ja-JP"/>
                </w:rPr>
                <w:t>-r1</w:t>
              </w:r>
              <w:r>
                <w:rPr>
                  <w:rFonts w:ascii="Arial" w:eastAsia="Times New Roman" w:hAnsi="Arial"/>
                  <w:b/>
                  <w:i/>
                  <w:sz w:val="18"/>
                  <w:lang w:eastAsia="ja-JP"/>
                </w:rPr>
                <w:t>7</w:t>
              </w:r>
            </w:ins>
          </w:p>
          <w:p w14:paraId="1D03E52A" w14:textId="7E6D3DA1" w:rsidR="00F90DB6" w:rsidRPr="0054236A" w:rsidRDefault="00F90DB6" w:rsidP="00F90DB6">
            <w:pPr>
              <w:keepNext/>
              <w:keepLines/>
              <w:overflowPunct w:val="0"/>
              <w:autoSpaceDE w:val="0"/>
              <w:autoSpaceDN w:val="0"/>
              <w:adjustRightInd w:val="0"/>
              <w:spacing w:after="0"/>
              <w:textAlignment w:val="baseline"/>
              <w:rPr>
                <w:ins w:id="81" w:author="Huawei" w:date="2022-02-10T16:30:00Z"/>
                <w:rFonts w:ascii="Arial" w:eastAsia="Times New Roman" w:hAnsi="Arial"/>
                <w:b/>
                <w:i/>
                <w:sz w:val="18"/>
                <w:lang w:eastAsia="ja-JP"/>
              </w:rPr>
            </w:pPr>
            <w:ins w:id="82" w:author="Huawei" w:date="2022-02-10T16:30:00Z">
              <w:r w:rsidRPr="0054236A">
                <w:rPr>
                  <w:rFonts w:ascii="Arial" w:eastAsia="Times New Roman" w:hAnsi="Arial"/>
                  <w:sz w:val="18"/>
                  <w:lang w:eastAsia="ja-JP"/>
                </w:rPr>
                <w:t>Indicates whether the UE support</w:t>
              </w:r>
            </w:ins>
            <w:ins w:id="83" w:author="Huawei" w:date="2022-02-14T13:07:00Z">
              <w:r w:rsidR="009C56A7">
                <w:rPr>
                  <w:rFonts w:ascii="Arial" w:eastAsia="Times New Roman" w:hAnsi="Arial"/>
                  <w:sz w:val="18"/>
                  <w:lang w:eastAsia="ja-JP"/>
                </w:rPr>
                <w:t>s</w:t>
              </w:r>
            </w:ins>
            <w:ins w:id="84" w:author="Huawei" w:date="2022-02-10T16:30:00Z">
              <w:r>
                <w:rPr>
                  <w:rFonts w:ascii="Arial" w:eastAsia="Times New Roman" w:hAnsi="Arial"/>
                  <w:sz w:val="18"/>
                  <w:lang w:eastAsia="ja-JP"/>
                </w:rPr>
                <w:t xml:space="preserve"> </w:t>
              </w:r>
              <w:r w:rsidRPr="00A46034">
                <w:rPr>
                  <w:rFonts w:ascii="Arial" w:eastAsia="Times New Roman" w:hAnsi="Arial"/>
                  <w:sz w:val="18"/>
                  <w:lang w:eastAsia="ja-JP"/>
                </w:rPr>
                <w:t>pre-configured measurement gap with Network-controlled activation and deactivation mechanism</w:t>
              </w:r>
            </w:ins>
          </w:p>
        </w:tc>
        <w:tc>
          <w:tcPr>
            <w:tcW w:w="709" w:type="dxa"/>
          </w:tcPr>
          <w:p w14:paraId="397B2CD0" w14:textId="4B23466B" w:rsidR="00F90DB6" w:rsidRPr="0054236A" w:rsidRDefault="00F90DB6" w:rsidP="00F90DB6">
            <w:pPr>
              <w:keepNext/>
              <w:keepLines/>
              <w:overflowPunct w:val="0"/>
              <w:autoSpaceDE w:val="0"/>
              <w:autoSpaceDN w:val="0"/>
              <w:adjustRightInd w:val="0"/>
              <w:spacing w:after="0"/>
              <w:jc w:val="center"/>
              <w:textAlignment w:val="baseline"/>
              <w:rPr>
                <w:ins w:id="85" w:author="Huawei" w:date="2022-02-10T16:30:00Z"/>
                <w:rFonts w:ascii="Arial" w:eastAsia="Times New Roman" w:hAnsi="Arial" w:cs="Arial"/>
                <w:bCs/>
                <w:iCs/>
                <w:sz w:val="18"/>
                <w:szCs w:val="18"/>
                <w:lang w:eastAsia="ja-JP"/>
              </w:rPr>
            </w:pPr>
            <w:ins w:id="86" w:author="Huawei" w:date="2022-02-10T16:30:00Z">
              <w:r w:rsidRPr="0054236A">
                <w:rPr>
                  <w:rFonts w:ascii="Arial" w:eastAsia="Times New Roman" w:hAnsi="Arial"/>
                  <w:sz w:val="18"/>
                  <w:lang w:eastAsia="ja-JP"/>
                </w:rPr>
                <w:t>UE</w:t>
              </w:r>
            </w:ins>
          </w:p>
        </w:tc>
        <w:tc>
          <w:tcPr>
            <w:tcW w:w="564" w:type="dxa"/>
          </w:tcPr>
          <w:p w14:paraId="4572F603" w14:textId="23515668" w:rsidR="00F90DB6" w:rsidRPr="0054236A" w:rsidRDefault="00F90DB6" w:rsidP="00F90DB6">
            <w:pPr>
              <w:keepNext/>
              <w:keepLines/>
              <w:overflowPunct w:val="0"/>
              <w:autoSpaceDE w:val="0"/>
              <w:autoSpaceDN w:val="0"/>
              <w:adjustRightInd w:val="0"/>
              <w:spacing w:after="0"/>
              <w:jc w:val="center"/>
              <w:textAlignment w:val="baseline"/>
              <w:rPr>
                <w:ins w:id="87" w:author="Huawei" w:date="2022-02-10T16:30:00Z"/>
                <w:rFonts w:ascii="Arial" w:eastAsia="Times New Roman" w:hAnsi="Arial" w:cs="Arial"/>
                <w:bCs/>
                <w:iCs/>
                <w:sz w:val="18"/>
                <w:szCs w:val="18"/>
                <w:lang w:eastAsia="ja-JP"/>
              </w:rPr>
            </w:pPr>
            <w:ins w:id="88" w:author="Huawei" w:date="2022-02-10T16:30:00Z">
              <w:r w:rsidRPr="0054236A">
                <w:rPr>
                  <w:rFonts w:ascii="Arial" w:eastAsia="Times New Roman" w:hAnsi="Arial"/>
                  <w:sz w:val="18"/>
                  <w:lang w:eastAsia="ja-JP"/>
                </w:rPr>
                <w:t>No</w:t>
              </w:r>
            </w:ins>
          </w:p>
        </w:tc>
        <w:tc>
          <w:tcPr>
            <w:tcW w:w="712" w:type="dxa"/>
          </w:tcPr>
          <w:p w14:paraId="6654B1BF" w14:textId="026C9DF7" w:rsidR="00F90DB6" w:rsidRPr="0054236A" w:rsidRDefault="00F90DB6" w:rsidP="00F90DB6">
            <w:pPr>
              <w:keepNext/>
              <w:keepLines/>
              <w:overflowPunct w:val="0"/>
              <w:autoSpaceDE w:val="0"/>
              <w:autoSpaceDN w:val="0"/>
              <w:adjustRightInd w:val="0"/>
              <w:spacing w:after="0"/>
              <w:jc w:val="center"/>
              <w:textAlignment w:val="baseline"/>
              <w:rPr>
                <w:ins w:id="89" w:author="Huawei" w:date="2022-02-10T16:30:00Z"/>
                <w:rFonts w:ascii="Arial" w:eastAsia="Times New Roman" w:hAnsi="Arial" w:cs="Arial"/>
                <w:bCs/>
                <w:iCs/>
                <w:sz w:val="18"/>
                <w:szCs w:val="18"/>
                <w:lang w:eastAsia="ja-JP"/>
              </w:rPr>
            </w:pPr>
            <w:ins w:id="90" w:author="Huawei" w:date="2022-02-10T16:30:00Z">
              <w:r w:rsidRPr="0054236A">
                <w:rPr>
                  <w:rFonts w:ascii="Arial" w:eastAsia="Times New Roman" w:hAnsi="Arial"/>
                  <w:sz w:val="18"/>
                  <w:lang w:eastAsia="ja-JP"/>
                </w:rPr>
                <w:t>No</w:t>
              </w:r>
            </w:ins>
          </w:p>
        </w:tc>
        <w:tc>
          <w:tcPr>
            <w:tcW w:w="737" w:type="dxa"/>
          </w:tcPr>
          <w:p w14:paraId="5A33D25D" w14:textId="1BF4B977" w:rsidR="00F90DB6" w:rsidRPr="0054236A" w:rsidRDefault="00F90DB6" w:rsidP="00F90DB6">
            <w:pPr>
              <w:keepNext/>
              <w:keepLines/>
              <w:overflowPunct w:val="0"/>
              <w:autoSpaceDE w:val="0"/>
              <w:autoSpaceDN w:val="0"/>
              <w:adjustRightInd w:val="0"/>
              <w:spacing w:after="0"/>
              <w:jc w:val="center"/>
              <w:textAlignment w:val="baseline"/>
              <w:rPr>
                <w:ins w:id="91" w:author="Huawei" w:date="2022-02-10T16:30:00Z"/>
                <w:rFonts w:ascii="Arial" w:eastAsia="Times New Roman" w:hAnsi="Arial" w:cs="Arial"/>
                <w:bCs/>
                <w:iCs/>
                <w:sz w:val="18"/>
                <w:szCs w:val="18"/>
                <w:lang w:eastAsia="ja-JP"/>
              </w:rPr>
            </w:pPr>
            <w:ins w:id="92" w:author="Huawei" w:date="2022-02-10T16:30:00Z">
              <w:r w:rsidRPr="0054236A">
                <w:rPr>
                  <w:rFonts w:ascii="Arial" w:eastAsia="Times New Roman" w:hAnsi="Arial"/>
                  <w:sz w:val="18"/>
                  <w:lang w:eastAsia="ja-JP"/>
                </w:rPr>
                <w:t>No</w:t>
              </w:r>
            </w:ins>
          </w:p>
        </w:tc>
      </w:tr>
      <w:tr w:rsidR="00F90DB6" w:rsidRPr="0054236A" w14:paraId="17177737" w14:textId="77777777" w:rsidTr="0054236A">
        <w:trPr>
          <w:cantSplit/>
        </w:trPr>
        <w:tc>
          <w:tcPr>
            <w:tcW w:w="6807" w:type="dxa"/>
          </w:tcPr>
          <w:p w14:paraId="47569E5B"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
                <w:bCs/>
                <w:i/>
                <w:iCs/>
                <w:sz w:val="18"/>
                <w:szCs w:val="18"/>
                <w:lang w:eastAsia="ja-JP"/>
              </w:rPr>
              <w:t>simultaneousRxDataSSB-DiffNumerology</w:t>
            </w:r>
          </w:p>
          <w:p w14:paraId="6105ED16"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B6551A4"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UE</w:t>
            </w:r>
          </w:p>
        </w:tc>
        <w:tc>
          <w:tcPr>
            <w:tcW w:w="564" w:type="dxa"/>
          </w:tcPr>
          <w:p w14:paraId="38F9C297"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12" w:type="dxa"/>
          </w:tcPr>
          <w:p w14:paraId="60AAF5AB"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37" w:type="dxa"/>
          </w:tcPr>
          <w:p w14:paraId="199F80A8"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MS Mincho" w:hAnsi="Arial" w:cs="Arial"/>
                <w:bCs/>
                <w:iCs/>
                <w:sz w:val="18"/>
                <w:szCs w:val="18"/>
                <w:lang w:eastAsia="ja-JP"/>
              </w:rPr>
              <w:t>Yes</w:t>
            </w:r>
          </w:p>
        </w:tc>
      </w:tr>
      <w:tr w:rsidR="00F90DB6" w:rsidRPr="0054236A" w14:paraId="6030E1C5" w14:textId="77777777" w:rsidTr="0054236A">
        <w:trPr>
          <w:cantSplit/>
        </w:trPr>
        <w:tc>
          <w:tcPr>
            <w:tcW w:w="6807" w:type="dxa"/>
          </w:tcPr>
          <w:p w14:paraId="7A4525B6"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54236A">
              <w:rPr>
                <w:rFonts w:ascii="Arial" w:eastAsia="Times New Roman" w:hAnsi="Arial" w:cs="Arial"/>
                <w:b/>
                <w:bCs/>
                <w:i/>
                <w:iCs/>
                <w:sz w:val="18"/>
                <w:szCs w:val="18"/>
                <w:lang w:eastAsia="ja-JP"/>
              </w:rPr>
              <w:t>simultaneousRxDataSSB-DiffNumerology-Inter-r16</w:t>
            </w:r>
          </w:p>
          <w:p w14:paraId="49C4A1D1"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sz w:val="18"/>
                <w:lang w:eastAsia="ja-JP"/>
              </w:rPr>
              <w:t>Indicates whether the UE supports</w:t>
            </w:r>
            <w:r w:rsidRPr="0054236A">
              <w:rPr>
                <w:rFonts w:ascii="Arial" w:eastAsia="Times New Roman" w:hAnsi="Arial" w:cs="Arial"/>
                <w:sz w:val="18"/>
                <w:lang w:eastAsia="zh-CN"/>
              </w:rPr>
              <w:t xml:space="preserve"> </w:t>
            </w:r>
            <w:r w:rsidRPr="0054236A">
              <w:rPr>
                <w:rFonts w:ascii="Arial" w:eastAsia="Times New Roman" w:hAnsi="Arial"/>
                <w:sz w:val="18"/>
                <w:lang w:eastAsia="ja-JP"/>
              </w:rPr>
              <w:t xml:space="preserve">concurrent </w:t>
            </w:r>
            <w:r w:rsidRPr="0054236A">
              <w:rPr>
                <w:rFonts w:ascii="Arial" w:eastAsia="Times New Roman" w:hAnsi="Arial"/>
                <w:sz w:val="18"/>
                <w:lang w:eastAsia="zh-CN"/>
              </w:rPr>
              <w:t xml:space="preserve">SSB based </w:t>
            </w:r>
            <w:r w:rsidRPr="0054236A">
              <w:rPr>
                <w:rFonts w:ascii="Arial" w:eastAsia="Times New Roman" w:hAnsi="Arial" w:cs="Arial"/>
                <w:sz w:val="18"/>
                <w:lang w:eastAsia="zh-CN"/>
              </w:rPr>
              <w:t>inter-frequency measurement without measurement gap</w:t>
            </w:r>
            <w:r w:rsidRPr="0054236A">
              <w:rPr>
                <w:rFonts w:ascii="Arial" w:eastAsia="Times New Roman" w:hAnsi="Arial"/>
                <w:sz w:val="18"/>
                <w:lang w:eastAsia="zh-CN"/>
              </w:rPr>
              <w:t xml:space="preserve"> </w:t>
            </w:r>
            <w:r w:rsidRPr="0054236A">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54236A">
              <w:rPr>
                <w:rFonts w:ascii="Arial" w:eastAsia="Times New Roman" w:hAnsi="Arial"/>
                <w:i/>
                <w:iCs/>
                <w:sz w:val="18"/>
                <w:lang w:eastAsia="ja-JP"/>
              </w:rPr>
              <w:t>interFrequencyMeas-NoGap-r16</w:t>
            </w:r>
            <w:r w:rsidRPr="0054236A">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17809B95"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UE</w:t>
            </w:r>
          </w:p>
        </w:tc>
        <w:tc>
          <w:tcPr>
            <w:tcW w:w="564" w:type="dxa"/>
          </w:tcPr>
          <w:p w14:paraId="3BDD4FA3"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12" w:type="dxa"/>
          </w:tcPr>
          <w:p w14:paraId="3444F602"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37" w:type="dxa"/>
          </w:tcPr>
          <w:p w14:paraId="549E83BE"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MS Mincho" w:hAnsi="Arial" w:cs="Arial"/>
                <w:bCs/>
                <w:iCs/>
                <w:sz w:val="18"/>
                <w:szCs w:val="18"/>
                <w:lang w:eastAsia="ja-JP"/>
              </w:rPr>
              <w:t>Yes</w:t>
            </w:r>
          </w:p>
        </w:tc>
      </w:tr>
      <w:tr w:rsidR="00F90DB6" w:rsidRPr="0054236A" w14:paraId="7F075B94" w14:textId="77777777" w:rsidTr="0054236A">
        <w:trPr>
          <w:cantSplit/>
        </w:trPr>
        <w:tc>
          <w:tcPr>
            <w:tcW w:w="6807" w:type="dxa"/>
          </w:tcPr>
          <w:p w14:paraId="4E5222EC"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
                <w:bCs/>
                <w:i/>
                <w:iCs/>
                <w:sz w:val="18"/>
                <w:szCs w:val="18"/>
                <w:lang w:eastAsia="ja-JP"/>
              </w:rPr>
              <w:t>sftd-MeasPSCell</w:t>
            </w:r>
          </w:p>
          <w:p w14:paraId="4012A834"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54236A">
              <w:rPr>
                <w:rFonts w:ascii="Arial" w:eastAsia="Times New Roman" w:hAnsi="Arial"/>
                <w:sz w:val="18"/>
                <w:lang w:eastAsia="ja-JP"/>
              </w:rPr>
              <w:t>Indicates whether the UE supports SFTD measurements between the PCell and a configured PSCell. If this capability is included in UE-MRDC-Capability, it indicates that the UE supports SFTD measurement between PCell and PSCell in (NG</w:t>
            </w:r>
            <w:proofErr w:type="gramStart"/>
            <w:r w:rsidRPr="0054236A">
              <w:rPr>
                <w:rFonts w:ascii="Arial" w:eastAsia="Times New Roman" w:hAnsi="Arial"/>
                <w:sz w:val="18"/>
                <w:lang w:eastAsia="ja-JP"/>
              </w:rPr>
              <w:t>)EN</w:t>
            </w:r>
            <w:proofErr w:type="gramEnd"/>
            <w:r w:rsidRPr="0054236A">
              <w:rPr>
                <w:rFonts w:ascii="Arial" w:eastAsia="Times New Roman" w:hAnsi="Arial"/>
                <w:sz w:val="18"/>
                <w:lang w:eastAsia="ja-JP"/>
              </w:rPr>
              <w:t>-DC. If this capability is included in UE-NR-Capability, it indicates that the UE supports SFTD measurement between PCell and PSCell in NR-DC.</w:t>
            </w:r>
          </w:p>
        </w:tc>
        <w:tc>
          <w:tcPr>
            <w:tcW w:w="709" w:type="dxa"/>
          </w:tcPr>
          <w:p w14:paraId="26CB9F05"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UE</w:t>
            </w:r>
          </w:p>
        </w:tc>
        <w:tc>
          <w:tcPr>
            <w:tcW w:w="564" w:type="dxa"/>
          </w:tcPr>
          <w:p w14:paraId="6CA04B45"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12" w:type="dxa"/>
          </w:tcPr>
          <w:p w14:paraId="5C7488B5"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Yes</w:t>
            </w:r>
          </w:p>
        </w:tc>
        <w:tc>
          <w:tcPr>
            <w:tcW w:w="737" w:type="dxa"/>
          </w:tcPr>
          <w:p w14:paraId="7DAD5E4B"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MS Mincho" w:hAnsi="Arial" w:cs="Arial"/>
                <w:bCs/>
                <w:iCs/>
                <w:sz w:val="18"/>
                <w:szCs w:val="18"/>
                <w:lang w:eastAsia="ja-JP"/>
              </w:rPr>
              <w:t>No</w:t>
            </w:r>
          </w:p>
        </w:tc>
      </w:tr>
      <w:tr w:rsidR="00F90DB6" w:rsidRPr="0054236A" w14:paraId="1526F2E5" w14:textId="77777777" w:rsidTr="0054236A">
        <w:trPr>
          <w:cantSplit/>
        </w:trPr>
        <w:tc>
          <w:tcPr>
            <w:tcW w:w="6807" w:type="dxa"/>
          </w:tcPr>
          <w:p w14:paraId="5851322D"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sftd-MeasPSCell-NEDC</w:t>
            </w:r>
          </w:p>
          <w:p w14:paraId="3DFEDA77"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sz w:val="18"/>
                <w:lang w:eastAsia="ja-JP"/>
              </w:rPr>
            </w:pPr>
            <w:r w:rsidRPr="0054236A">
              <w:rPr>
                <w:rFonts w:ascii="Arial" w:eastAsia="Times New Roman" w:hAnsi="Arial"/>
                <w:sz w:val="18"/>
                <w:lang w:eastAsia="ja-JP"/>
              </w:rPr>
              <w:t>Indicates whether the UE supports SFTD measurement between the NR PCell and a configured E-UTRA PSCell in NE-DC.</w:t>
            </w:r>
          </w:p>
        </w:tc>
        <w:tc>
          <w:tcPr>
            <w:tcW w:w="709" w:type="dxa"/>
          </w:tcPr>
          <w:p w14:paraId="750FD334"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7B267922"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12" w:type="dxa"/>
          </w:tcPr>
          <w:p w14:paraId="0E020850"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Yes</w:t>
            </w:r>
          </w:p>
        </w:tc>
        <w:tc>
          <w:tcPr>
            <w:tcW w:w="737" w:type="dxa"/>
          </w:tcPr>
          <w:p w14:paraId="7F059B62"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No</w:t>
            </w:r>
          </w:p>
        </w:tc>
      </w:tr>
      <w:tr w:rsidR="00F90DB6" w:rsidRPr="0054236A" w14:paraId="65083F87" w14:textId="77777777" w:rsidTr="0054236A">
        <w:trPr>
          <w:cantSplit/>
        </w:trPr>
        <w:tc>
          <w:tcPr>
            <w:tcW w:w="6807" w:type="dxa"/>
          </w:tcPr>
          <w:p w14:paraId="1240EB13"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
                <w:bCs/>
                <w:i/>
                <w:iCs/>
                <w:sz w:val="18"/>
                <w:szCs w:val="18"/>
                <w:lang w:eastAsia="ja-JP"/>
              </w:rPr>
              <w:t>sftd-MeasNR-Cell</w:t>
            </w:r>
          </w:p>
          <w:p w14:paraId="5F86EE00" w14:textId="77777777" w:rsidR="00F90DB6" w:rsidRPr="0054236A" w:rsidDel="006B1332"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6655562"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UE</w:t>
            </w:r>
          </w:p>
        </w:tc>
        <w:tc>
          <w:tcPr>
            <w:tcW w:w="564" w:type="dxa"/>
          </w:tcPr>
          <w:p w14:paraId="08897336" w14:textId="77777777" w:rsidR="00F90DB6" w:rsidRPr="0054236A" w:rsidDel="00DA5514"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12" w:type="dxa"/>
          </w:tcPr>
          <w:p w14:paraId="1C159398"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Yes</w:t>
            </w:r>
          </w:p>
        </w:tc>
        <w:tc>
          <w:tcPr>
            <w:tcW w:w="737" w:type="dxa"/>
          </w:tcPr>
          <w:p w14:paraId="02CBF1CF"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MS Mincho" w:hAnsi="Arial" w:cs="Arial"/>
                <w:bCs/>
                <w:iCs/>
                <w:sz w:val="18"/>
                <w:szCs w:val="18"/>
                <w:lang w:eastAsia="ja-JP"/>
              </w:rPr>
              <w:t>No</w:t>
            </w:r>
          </w:p>
        </w:tc>
      </w:tr>
      <w:tr w:rsidR="00F90DB6" w:rsidRPr="0054236A" w14:paraId="043B202F" w14:textId="77777777" w:rsidTr="0054236A">
        <w:trPr>
          <w:cantSplit/>
        </w:trPr>
        <w:tc>
          <w:tcPr>
            <w:tcW w:w="6807" w:type="dxa"/>
          </w:tcPr>
          <w:p w14:paraId="087A1A21"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
                <w:bCs/>
                <w:i/>
                <w:iCs/>
                <w:sz w:val="18"/>
                <w:szCs w:val="18"/>
                <w:lang w:eastAsia="ja-JP"/>
              </w:rPr>
              <w:t>sftd-MeasNR-Neigh</w:t>
            </w:r>
          </w:p>
          <w:p w14:paraId="4F4926AD"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45D87A6"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UE</w:t>
            </w:r>
          </w:p>
        </w:tc>
        <w:tc>
          <w:tcPr>
            <w:tcW w:w="564" w:type="dxa"/>
          </w:tcPr>
          <w:p w14:paraId="5329CC1C"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12" w:type="dxa"/>
          </w:tcPr>
          <w:p w14:paraId="05884217"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Yes</w:t>
            </w:r>
          </w:p>
        </w:tc>
        <w:tc>
          <w:tcPr>
            <w:tcW w:w="737" w:type="dxa"/>
          </w:tcPr>
          <w:p w14:paraId="575C1FC1"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MS Mincho" w:hAnsi="Arial" w:cs="Arial"/>
                <w:bCs/>
                <w:iCs/>
                <w:sz w:val="18"/>
                <w:szCs w:val="18"/>
                <w:lang w:eastAsia="ja-JP"/>
              </w:rPr>
              <w:t>No</w:t>
            </w:r>
          </w:p>
        </w:tc>
      </w:tr>
      <w:tr w:rsidR="00F90DB6" w:rsidRPr="0054236A" w14:paraId="642772F3" w14:textId="77777777" w:rsidTr="0054236A">
        <w:trPr>
          <w:cantSplit/>
        </w:trPr>
        <w:tc>
          <w:tcPr>
            <w:tcW w:w="6807" w:type="dxa"/>
          </w:tcPr>
          <w:p w14:paraId="6B4E6238"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
                <w:bCs/>
                <w:i/>
                <w:iCs/>
                <w:sz w:val="18"/>
                <w:szCs w:val="18"/>
                <w:lang w:eastAsia="ja-JP"/>
              </w:rPr>
              <w:t>sftd-MeasNR-Neigh-DRX</w:t>
            </w:r>
          </w:p>
          <w:p w14:paraId="391AF28F"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14:paraId="59D8274C"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UE</w:t>
            </w:r>
          </w:p>
        </w:tc>
        <w:tc>
          <w:tcPr>
            <w:tcW w:w="564" w:type="dxa"/>
          </w:tcPr>
          <w:p w14:paraId="54687629"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12" w:type="dxa"/>
          </w:tcPr>
          <w:p w14:paraId="4689DDC8"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Yes</w:t>
            </w:r>
          </w:p>
        </w:tc>
        <w:tc>
          <w:tcPr>
            <w:tcW w:w="737" w:type="dxa"/>
          </w:tcPr>
          <w:p w14:paraId="320E2829"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MS Mincho" w:hAnsi="Arial" w:cs="Arial"/>
                <w:bCs/>
                <w:iCs/>
                <w:sz w:val="18"/>
                <w:szCs w:val="18"/>
                <w:lang w:eastAsia="ja-JP"/>
              </w:rPr>
              <w:t>No</w:t>
            </w:r>
          </w:p>
        </w:tc>
      </w:tr>
      <w:tr w:rsidR="00F90DB6" w:rsidRPr="0054236A" w14:paraId="5597EB21" w14:textId="77777777" w:rsidTr="0054236A">
        <w:trPr>
          <w:cantSplit/>
        </w:trPr>
        <w:tc>
          <w:tcPr>
            <w:tcW w:w="6807" w:type="dxa"/>
          </w:tcPr>
          <w:p w14:paraId="5871CE1C"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ssb-RLM</w:t>
            </w:r>
          </w:p>
          <w:p w14:paraId="20FCEF5A"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sz w:val="18"/>
                <w:lang w:eastAsia="ja-JP"/>
              </w:rPr>
            </w:pPr>
            <w:r w:rsidRPr="0054236A">
              <w:rPr>
                <w:rFonts w:ascii="Arial" w:eastAsia="MS PGothic" w:hAnsi="Arial"/>
                <w:sz w:val="18"/>
                <w:lang w:eastAsia="ja-JP"/>
              </w:rPr>
              <w:t>Indicates whether the UE can perform radio link monitoring procedure based on measurement of SS/PBCH block as specified in TS 38.213 [11] and TS 38.133 [5].</w:t>
            </w:r>
            <w:r w:rsidRPr="0054236A">
              <w:rPr>
                <w:rFonts w:ascii="Arial" w:eastAsia="Times New Roman" w:hAnsi="Arial"/>
                <w:sz w:val="18"/>
                <w:lang w:eastAsia="ja-JP"/>
              </w:rPr>
              <w:t xml:space="preserve"> This field shall be set to </w:t>
            </w:r>
            <w:proofErr w:type="gramStart"/>
            <w:r w:rsidRPr="0054236A">
              <w:rPr>
                <w:rFonts w:ascii="Arial" w:eastAsia="Times New Roman" w:hAnsi="Arial"/>
                <w:i/>
                <w:sz w:val="18"/>
                <w:lang w:eastAsia="ja-JP"/>
              </w:rPr>
              <w:t>supported</w:t>
            </w:r>
            <w:proofErr w:type="gramEnd"/>
            <w:r w:rsidRPr="0054236A">
              <w:rPr>
                <w:rFonts w:ascii="Arial" w:eastAsia="Times New Roman" w:hAnsi="Arial"/>
                <w:sz w:val="18"/>
                <w:lang w:eastAsia="ja-JP"/>
              </w:rPr>
              <w:t xml:space="preserve">. This applies only to non-shared spectrum channel access. For shared spectrum channel access, </w:t>
            </w:r>
            <w:r w:rsidRPr="0054236A">
              <w:rPr>
                <w:rFonts w:ascii="Arial" w:eastAsia="Times New Roman" w:hAnsi="Arial"/>
                <w:bCs/>
                <w:i/>
                <w:sz w:val="18"/>
                <w:lang w:eastAsia="ja-JP"/>
              </w:rPr>
              <w:t xml:space="preserve">ssb-RLM-DynamicChAccess-r16 </w:t>
            </w:r>
            <w:r w:rsidRPr="0054236A">
              <w:rPr>
                <w:rFonts w:ascii="Arial" w:eastAsia="Times New Roman" w:hAnsi="Arial"/>
                <w:bCs/>
                <w:sz w:val="18"/>
                <w:lang w:eastAsia="ja-JP"/>
              </w:rPr>
              <w:t xml:space="preserve">or </w:t>
            </w:r>
            <w:r w:rsidRPr="0054236A">
              <w:rPr>
                <w:rFonts w:ascii="Arial" w:eastAsia="Times New Roman" w:hAnsi="Arial"/>
                <w:bCs/>
                <w:i/>
                <w:sz w:val="18"/>
                <w:lang w:eastAsia="ja-JP"/>
              </w:rPr>
              <w:t xml:space="preserve">ssb-RLM-Semi-StaticChAccess-r16 </w:t>
            </w:r>
            <w:r w:rsidRPr="0054236A">
              <w:rPr>
                <w:rFonts w:ascii="Arial" w:eastAsia="Times New Roman" w:hAnsi="Arial"/>
                <w:bCs/>
                <w:sz w:val="18"/>
                <w:lang w:eastAsia="ja-JP"/>
              </w:rPr>
              <w:t>applies.</w:t>
            </w:r>
          </w:p>
        </w:tc>
        <w:tc>
          <w:tcPr>
            <w:tcW w:w="709" w:type="dxa"/>
          </w:tcPr>
          <w:p w14:paraId="227707BE"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4B70D8C4"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Yes</w:t>
            </w:r>
          </w:p>
        </w:tc>
        <w:tc>
          <w:tcPr>
            <w:tcW w:w="712" w:type="dxa"/>
          </w:tcPr>
          <w:p w14:paraId="4338C1C0"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736DC7D3"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No</w:t>
            </w:r>
          </w:p>
        </w:tc>
      </w:tr>
      <w:tr w:rsidR="00F90DB6" w:rsidRPr="0054236A" w14:paraId="3D1B6D10" w14:textId="77777777" w:rsidTr="0054236A">
        <w:trPr>
          <w:cantSplit/>
        </w:trPr>
        <w:tc>
          <w:tcPr>
            <w:tcW w:w="6807" w:type="dxa"/>
          </w:tcPr>
          <w:p w14:paraId="40242608"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lastRenderedPageBreak/>
              <w:t>ssb-AndCSI-RS-RLM</w:t>
            </w:r>
          </w:p>
          <w:p w14:paraId="45D3E0F7"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sz w:val="18"/>
                <w:lang w:eastAsia="ja-JP"/>
              </w:rPr>
            </w:pPr>
            <w:r w:rsidRPr="0054236A">
              <w:rPr>
                <w:rFonts w:ascii="Arial" w:eastAsia="MS PGothic" w:hAnsi="Arial"/>
                <w:sz w:val="18"/>
                <w:lang w:eastAsia="ja-JP"/>
              </w:rPr>
              <w:t>Indicates whether the UE can perform radio link monitoring procedure based on measurement of SS/PBCH block and CSI-RS as specified in TS 38.213 [11] and TS 38.133 [5]. I</w:t>
            </w:r>
            <w:r w:rsidRPr="0054236A">
              <w:rPr>
                <w:rFonts w:ascii="Arial" w:eastAsia="MS PGothic" w:hAnsi="Arial" w:cs="Arial"/>
                <w:sz w:val="18"/>
                <w:szCs w:val="18"/>
                <w:lang w:eastAsia="ja-JP"/>
              </w:rPr>
              <w:t xml:space="preserve">f the UE supports this feature, the UE needs to report </w:t>
            </w:r>
            <w:r w:rsidRPr="0054236A">
              <w:rPr>
                <w:rFonts w:ascii="Arial" w:eastAsia="MS PGothic" w:hAnsi="Arial" w:cs="Arial"/>
                <w:i/>
                <w:sz w:val="18"/>
                <w:szCs w:val="18"/>
                <w:lang w:eastAsia="ja-JP"/>
              </w:rPr>
              <w:t>maxNumberResource-CSI-RS-RLM</w:t>
            </w:r>
            <w:r w:rsidRPr="0054236A">
              <w:rPr>
                <w:rFonts w:ascii="Arial" w:eastAsia="MS PGothic" w:hAnsi="Arial" w:cs="Arial"/>
                <w:sz w:val="18"/>
                <w:szCs w:val="18"/>
                <w:lang w:eastAsia="ja-JP"/>
              </w:rPr>
              <w:t>.</w:t>
            </w:r>
            <w:r w:rsidRPr="0054236A">
              <w:rPr>
                <w:rFonts w:ascii="Arial" w:eastAsia="Times New Roman" w:hAnsi="Arial"/>
                <w:sz w:val="18"/>
                <w:lang w:eastAsia="ja-JP"/>
              </w:rPr>
              <w:t xml:space="preserve"> This applies only to non-shared spectrum channel access. For shared spectrum channel access, </w:t>
            </w:r>
            <w:r w:rsidRPr="0054236A">
              <w:rPr>
                <w:rFonts w:ascii="Arial" w:eastAsia="Times New Roman" w:hAnsi="Arial"/>
                <w:bCs/>
                <w:i/>
                <w:sz w:val="18"/>
                <w:lang w:eastAsia="ja-JP"/>
              </w:rPr>
              <w:t xml:space="preserve">ssb-AndCSI-RS-RLM-r16 </w:t>
            </w:r>
            <w:r w:rsidRPr="0054236A">
              <w:rPr>
                <w:rFonts w:ascii="Arial" w:eastAsia="Times New Roman" w:hAnsi="Arial"/>
                <w:bCs/>
                <w:sz w:val="18"/>
                <w:lang w:eastAsia="ja-JP"/>
              </w:rPr>
              <w:t>applies.</w:t>
            </w:r>
          </w:p>
        </w:tc>
        <w:tc>
          <w:tcPr>
            <w:tcW w:w="709" w:type="dxa"/>
          </w:tcPr>
          <w:p w14:paraId="6C6A3852"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41FFA4C4"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12" w:type="dxa"/>
          </w:tcPr>
          <w:p w14:paraId="0760BA2A"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24D29143"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No</w:t>
            </w:r>
          </w:p>
        </w:tc>
      </w:tr>
      <w:tr w:rsidR="00F90DB6" w:rsidRPr="0054236A" w14:paraId="007CB33F" w14:textId="77777777" w:rsidTr="0054236A">
        <w:trPr>
          <w:cantSplit/>
        </w:trPr>
        <w:tc>
          <w:tcPr>
            <w:tcW w:w="6807" w:type="dxa"/>
          </w:tcPr>
          <w:p w14:paraId="6033E1B7"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
                <w:bCs/>
                <w:i/>
                <w:iCs/>
                <w:sz w:val="18"/>
                <w:szCs w:val="18"/>
                <w:lang w:eastAsia="ja-JP"/>
              </w:rPr>
              <w:t>ss-SINR-Meas</w:t>
            </w:r>
          </w:p>
          <w:p w14:paraId="416720B1"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54236A">
              <w:rPr>
                <w:rFonts w:ascii="Arial" w:eastAsia="Times New Roman" w:hAnsi="Arial"/>
                <w:sz w:val="18"/>
                <w:lang w:eastAsia="ja-JP"/>
              </w:rPr>
              <w:t xml:space="preserve"> This applies only to non-shared spectrum channel access. For shared spectrum channel access, </w:t>
            </w:r>
            <w:r w:rsidRPr="0054236A">
              <w:rPr>
                <w:rFonts w:ascii="Arial" w:eastAsia="Times New Roman" w:hAnsi="Arial"/>
                <w:i/>
                <w:iCs/>
                <w:sz w:val="18"/>
                <w:lang w:eastAsia="ja-JP"/>
              </w:rPr>
              <w:t xml:space="preserve">ss-SINR-Meas-r16 </w:t>
            </w:r>
            <w:r w:rsidRPr="0054236A">
              <w:rPr>
                <w:rFonts w:ascii="Arial" w:eastAsia="Times New Roman" w:hAnsi="Arial"/>
                <w:bCs/>
                <w:iCs/>
                <w:sz w:val="18"/>
                <w:lang w:eastAsia="ja-JP"/>
              </w:rPr>
              <w:t>applies.</w:t>
            </w:r>
          </w:p>
        </w:tc>
        <w:tc>
          <w:tcPr>
            <w:tcW w:w="709" w:type="dxa"/>
          </w:tcPr>
          <w:p w14:paraId="2C5DFFC4"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UE</w:t>
            </w:r>
          </w:p>
        </w:tc>
        <w:tc>
          <w:tcPr>
            <w:tcW w:w="564" w:type="dxa"/>
          </w:tcPr>
          <w:p w14:paraId="2D29D766"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12" w:type="dxa"/>
          </w:tcPr>
          <w:p w14:paraId="39392BB0"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37" w:type="dxa"/>
          </w:tcPr>
          <w:p w14:paraId="614DCB4A"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MS Mincho" w:hAnsi="Arial" w:cs="Arial"/>
                <w:bCs/>
                <w:iCs/>
                <w:sz w:val="18"/>
                <w:szCs w:val="18"/>
                <w:lang w:eastAsia="ja-JP"/>
              </w:rPr>
              <w:t>Yes</w:t>
            </w:r>
          </w:p>
        </w:tc>
      </w:tr>
      <w:tr w:rsidR="00F90DB6" w:rsidRPr="0054236A" w14:paraId="19E62580" w14:textId="77777777" w:rsidTr="0054236A">
        <w:trPr>
          <w:cantSplit/>
        </w:trPr>
        <w:tc>
          <w:tcPr>
            <w:tcW w:w="6807" w:type="dxa"/>
            <w:tcBorders>
              <w:top w:val="single" w:sz="4" w:space="0" w:color="808080"/>
              <w:left w:val="single" w:sz="4" w:space="0" w:color="808080"/>
              <w:bottom w:val="single" w:sz="4" w:space="0" w:color="808080"/>
              <w:right w:val="single" w:sz="4" w:space="0" w:color="808080"/>
            </w:tcBorders>
          </w:tcPr>
          <w:p w14:paraId="4AF537CD"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
                <w:bCs/>
                <w:i/>
                <w:iCs/>
                <w:sz w:val="18"/>
                <w:szCs w:val="18"/>
                <w:lang w:eastAsia="ja-JP"/>
              </w:rPr>
              <w:t>supportedGapPattern</w:t>
            </w:r>
          </w:p>
          <w:p w14:paraId="3C6A8AFE"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Indicates measurement gap pattern(s) optionally supported by the UE for NR SA, for NR-DC, for NE-DC and for independent measurement gap configuration on FR2 in (NG</w:t>
            </w:r>
            <w:proofErr w:type="gramStart"/>
            <w:r w:rsidRPr="0054236A">
              <w:rPr>
                <w:rFonts w:ascii="Arial" w:eastAsia="Times New Roman" w:hAnsi="Arial" w:cs="Arial"/>
                <w:bCs/>
                <w:iCs/>
                <w:sz w:val="18"/>
                <w:szCs w:val="18"/>
                <w:lang w:eastAsia="ja-JP"/>
              </w:rPr>
              <w:t>)EN</w:t>
            </w:r>
            <w:proofErr w:type="gramEnd"/>
            <w:r w:rsidRPr="0054236A">
              <w:rPr>
                <w:rFonts w:ascii="Arial" w:eastAsia="Times New Roman" w:hAnsi="Arial" w:cs="Arial"/>
                <w:bCs/>
                <w:iCs/>
                <w:sz w:val="18"/>
                <w:szCs w:val="18"/>
                <w:lang w:eastAsia="ja-JP"/>
              </w:rPr>
              <w:t xml:space="preserve">-DC.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54236A">
              <w:rPr>
                <w:rFonts w:ascii="Arial" w:eastAsia="Times New Roman" w:hAnsi="Arial" w:cs="Arial"/>
                <w:bCs/>
                <w:i/>
                <w:iCs/>
                <w:sz w:val="18"/>
                <w:szCs w:val="18"/>
                <w:lang w:eastAsia="ja-JP"/>
              </w:rPr>
              <w:t>independentGapConfig</w:t>
            </w:r>
            <w:r w:rsidRPr="0054236A">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5E62F735"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5B28A4B" w14:textId="77777777" w:rsidR="00F90DB6" w:rsidRPr="0054236A" w:rsidDel="00B42847"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7D701125"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F4EB798"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MS Mincho" w:hAnsi="Arial" w:cs="Arial"/>
                <w:bCs/>
                <w:iCs/>
                <w:sz w:val="18"/>
                <w:szCs w:val="18"/>
                <w:lang w:eastAsia="ja-JP"/>
              </w:rPr>
              <w:t>No</w:t>
            </w:r>
          </w:p>
        </w:tc>
      </w:tr>
      <w:tr w:rsidR="00F90DB6" w:rsidRPr="0054236A" w14:paraId="5CB037F2" w14:textId="77777777" w:rsidTr="0054236A">
        <w:trPr>
          <w:cantSplit/>
        </w:trPr>
        <w:tc>
          <w:tcPr>
            <w:tcW w:w="6807" w:type="dxa"/>
            <w:tcBorders>
              <w:top w:val="single" w:sz="4" w:space="0" w:color="808080"/>
              <w:left w:val="single" w:sz="4" w:space="0" w:color="808080"/>
              <w:bottom w:val="single" w:sz="4" w:space="0" w:color="808080"/>
              <w:right w:val="single" w:sz="4" w:space="0" w:color="808080"/>
            </w:tcBorders>
          </w:tcPr>
          <w:p w14:paraId="2D396CD4"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54236A">
              <w:rPr>
                <w:rFonts w:ascii="Arial" w:eastAsia="Times New Roman" w:hAnsi="Arial" w:cs="Arial"/>
                <w:b/>
                <w:bCs/>
                <w:i/>
                <w:iCs/>
                <w:sz w:val="18"/>
                <w:szCs w:val="18"/>
                <w:lang w:eastAsia="zh-CN"/>
              </w:rPr>
              <w:t>supportedGapPattern-r16</w:t>
            </w:r>
          </w:p>
          <w:p w14:paraId="0F10C5E1"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54236A">
              <w:rPr>
                <w:rFonts w:ascii="Arial" w:eastAsia="Times New Roman" w:hAnsi="Arial"/>
                <w:sz w:val="18"/>
                <w:lang w:eastAsia="zh-CN"/>
              </w:rPr>
              <w:t xml:space="preserve">A UE that indicates support of this capability </w:t>
            </w:r>
            <w:r w:rsidRPr="0054236A">
              <w:rPr>
                <w:rFonts w:ascii="Arial" w:eastAsia="Times New Roman" w:hAnsi="Arial" w:cs="Arial"/>
                <w:sz w:val="18"/>
                <w:szCs w:val="18"/>
                <w:lang w:eastAsia="ja-JP"/>
              </w:rPr>
              <w:t xml:space="preserve">shall indicate support of </w:t>
            </w:r>
            <w:r w:rsidRPr="0054236A">
              <w:rPr>
                <w:rFonts w:ascii="Arial" w:eastAsia="Times New Roman" w:hAnsi="Arial" w:cs="Arial"/>
                <w:i/>
                <w:iCs/>
                <w:sz w:val="18"/>
                <w:szCs w:val="18"/>
                <w:lang w:eastAsia="ja-JP"/>
              </w:rPr>
              <w:t>NR-DL-PRS-ProcessingCapability-r16</w:t>
            </w:r>
            <w:r w:rsidRPr="0054236A">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1183F972"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F054071"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785E11A"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619892C"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Times New Roman" w:hAnsi="Arial" w:cs="Arial"/>
                <w:bCs/>
                <w:iCs/>
                <w:sz w:val="18"/>
                <w:szCs w:val="18"/>
                <w:lang w:eastAsia="zh-CN"/>
              </w:rPr>
              <w:t>No</w:t>
            </w:r>
          </w:p>
        </w:tc>
      </w:tr>
      <w:tr w:rsidR="00F90DB6" w:rsidRPr="0054236A" w14:paraId="6FBAEB8F" w14:textId="77777777" w:rsidTr="0054236A">
        <w:trPr>
          <w:cantSplit/>
        </w:trPr>
        <w:tc>
          <w:tcPr>
            <w:tcW w:w="6807" w:type="dxa"/>
            <w:tcBorders>
              <w:top w:val="single" w:sz="4" w:space="0" w:color="808080"/>
              <w:left w:val="single" w:sz="4" w:space="0" w:color="808080"/>
              <w:bottom w:val="single" w:sz="4" w:space="0" w:color="808080"/>
              <w:right w:val="single" w:sz="4" w:space="0" w:color="808080"/>
            </w:tcBorders>
          </w:tcPr>
          <w:p w14:paraId="6F5F2C62" w14:textId="77777777" w:rsidR="00F90DB6" w:rsidRPr="0054236A" w:rsidRDefault="00F90DB6" w:rsidP="00F90DB6">
            <w:pPr>
              <w:keepNext/>
              <w:keepLines/>
              <w:overflowPunct w:val="0"/>
              <w:autoSpaceDE w:val="0"/>
              <w:autoSpaceDN w:val="0"/>
              <w:adjustRightInd w:val="0"/>
              <w:spacing w:after="0"/>
              <w:textAlignment w:val="baseline"/>
              <w:rPr>
                <w:rFonts w:ascii="Arial" w:eastAsia="等线" w:hAnsi="Arial" w:cs="Arial"/>
                <w:b/>
                <w:bCs/>
                <w:i/>
                <w:iCs/>
                <w:sz w:val="18"/>
                <w:szCs w:val="18"/>
                <w:lang w:eastAsia="ja-JP"/>
              </w:rPr>
            </w:pPr>
            <w:r w:rsidRPr="0054236A">
              <w:rPr>
                <w:rFonts w:ascii="Arial" w:eastAsia="Times New Roman" w:hAnsi="Arial" w:cs="Arial"/>
                <w:b/>
                <w:bCs/>
                <w:i/>
                <w:iCs/>
                <w:sz w:val="18"/>
                <w:szCs w:val="18"/>
                <w:lang w:eastAsia="ja-JP"/>
              </w:rPr>
              <w:t>supportedGapPattern-</w:t>
            </w:r>
            <w:r w:rsidRPr="0054236A">
              <w:rPr>
                <w:rFonts w:ascii="Arial" w:eastAsia="等线" w:hAnsi="Arial" w:cs="Arial"/>
                <w:b/>
                <w:bCs/>
                <w:i/>
                <w:iCs/>
                <w:sz w:val="18"/>
                <w:szCs w:val="18"/>
                <w:lang w:eastAsia="ja-JP"/>
              </w:rPr>
              <w:t>NRonly-r16</w:t>
            </w:r>
          </w:p>
          <w:p w14:paraId="313693E7"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Cs/>
                <w:iCs/>
                <w:sz w:val="18"/>
                <w:szCs w:val="18"/>
                <w:lang w:eastAsia="ja-JP"/>
              </w:rPr>
              <w:t>Indicates</w:t>
            </w:r>
            <w:r w:rsidRPr="0054236A">
              <w:rPr>
                <w:rFonts w:ascii="Arial" w:eastAsia="等线" w:hAnsi="Arial" w:cs="Arial"/>
                <w:bCs/>
                <w:iCs/>
                <w:sz w:val="18"/>
                <w:szCs w:val="18"/>
                <w:lang w:eastAsia="ja-JP"/>
              </w:rPr>
              <w:t xml:space="preserve"> </w:t>
            </w:r>
            <w:r w:rsidRPr="0054236A">
              <w:rPr>
                <w:rFonts w:ascii="Arial" w:eastAsia="Times New Roman" w:hAnsi="Arial" w:cs="Arial"/>
                <w:bCs/>
                <w:iCs/>
                <w:sz w:val="18"/>
                <w:szCs w:val="18"/>
                <w:lang w:eastAsia="ja-JP"/>
              </w:rPr>
              <w:t>measurement gap pattern(s) optionally supported by the UE for NR SA</w:t>
            </w:r>
            <w:r w:rsidRPr="0054236A">
              <w:rPr>
                <w:rFonts w:ascii="Arial" w:eastAsia="等线" w:hAnsi="Arial" w:cs="Arial"/>
                <w:bCs/>
                <w:iCs/>
                <w:sz w:val="18"/>
                <w:szCs w:val="18"/>
                <w:lang w:eastAsia="ja-JP"/>
              </w:rPr>
              <w:t xml:space="preserve"> and </w:t>
            </w:r>
            <w:r w:rsidRPr="0054236A">
              <w:rPr>
                <w:rFonts w:ascii="Arial" w:eastAsia="Times New Roman" w:hAnsi="Arial" w:cs="Arial"/>
                <w:bCs/>
                <w:iCs/>
                <w:sz w:val="18"/>
                <w:szCs w:val="18"/>
                <w:lang w:eastAsia="ja-JP"/>
              </w:rPr>
              <w:t>NR-DC</w:t>
            </w:r>
            <w:r w:rsidRPr="0054236A">
              <w:rPr>
                <w:rFonts w:ascii="Arial" w:eastAsia="等线" w:hAnsi="Arial" w:cs="Arial"/>
                <w:bCs/>
                <w:iCs/>
                <w:sz w:val="18"/>
                <w:szCs w:val="18"/>
                <w:lang w:eastAsia="ja-JP"/>
              </w:rPr>
              <w:t xml:space="preserve"> when the frequencies to be measured within this measurement gap are all NR frequencies. </w:t>
            </w:r>
            <w:r w:rsidRPr="0054236A">
              <w:rPr>
                <w:rFonts w:ascii="Arial" w:eastAsia="Times New Roman" w:hAnsi="Arial" w:cs="Arial"/>
                <w:bCs/>
                <w:iCs/>
                <w:sz w:val="18"/>
                <w:szCs w:val="18"/>
                <w:lang w:eastAsia="ja-JP"/>
              </w:rPr>
              <w:t>The leading / leftmost bit (bit 0) corresponds to the gap pattern 2, the next bit corresponds to the gap pattern 3</w:t>
            </w:r>
            <w:r w:rsidRPr="0054236A">
              <w:rPr>
                <w:rFonts w:ascii="Arial" w:eastAsia="等线" w:hAnsi="Arial" w:cs="Arial"/>
                <w:bCs/>
                <w:iCs/>
                <w:sz w:val="18"/>
                <w:szCs w:val="18"/>
                <w:lang w:eastAsia="ja-JP"/>
              </w:rPr>
              <w:t xml:space="preserve"> </w:t>
            </w:r>
            <w:r w:rsidRPr="0054236A">
              <w:rPr>
                <w:rFonts w:ascii="Arial" w:eastAsia="Times New Roman" w:hAnsi="Arial" w:cs="Arial"/>
                <w:bCs/>
                <w:iCs/>
                <w:sz w:val="18"/>
                <w:szCs w:val="18"/>
                <w:lang w:eastAsia="ja-JP"/>
              </w:rPr>
              <w:t xml:space="preserve">and so on. </w:t>
            </w:r>
            <w:r w:rsidRPr="0054236A">
              <w:rPr>
                <w:rFonts w:ascii="Arial" w:eastAsia="等线"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15D4D8C4"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18C947F"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等线"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292995F1"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B6A152B"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等线" w:hAnsi="Arial" w:cs="Arial"/>
                <w:bCs/>
                <w:iCs/>
                <w:sz w:val="18"/>
                <w:szCs w:val="18"/>
                <w:lang w:eastAsia="ja-JP"/>
              </w:rPr>
              <w:t>No</w:t>
            </w:r>
          </w:p>
        </w:tc>
      </w:tr>
      <w:tr w:rsidR="00F90DB6" w:rsidRPr="0054236A" w14:paraId="66F21F0F" w14:textId="77777777" w:rsidTr="0054236A">
        <w:trPr>
          <w:cantSplit/>
        </w:trPr>
        <w:tc>
          <w:tcPr>
            <w:tcW w:w="6807" w:type="dxa"/>
            <w:tcBorders>
              <w:top w:val="single" w:sz="4" w:space="0" w:color="808080"/>
              <w:left w:val="single" w:sz="4" w:space="0" w:color="808080"/>
              <w:bottom w:val="single" w:sz="4" w:space="0" w:color="808080"/>
              <w:right w:val="single" w:sz="4" w:space="0" w:color="808080"/>
            </w:tcBorders>
          </w:tcPr>
          <w:p w14:paraId="70EBBE17" w14:textId="77777777" w:rsidR="00F90DB6" w:rsidRPr="0054236A" w:rsidRDefault="00F90DB6" w:rsidP="00F90DB6">
            <w:pPr>
              <w:keepNext/>
              <w:keepLines/>
              <w:overflowPunct w:val="0"/>
              <w:autoSpaceDE w:val="0"/>
              <w:autoSpaceDN w:val="0"/>
              <w:adjustRightInd w:val="0"/>
              <w:spacing w:after="0"/>
              <w:textAlignment w:val="baseline"/>
              <w:rPr>
                <w:rFonts w:ascii="Arial" w:eastAsia="等线" w:hAnsi="Arial"/>
                <w:b/>
                <w:i/>
                <w:sz w:val="18"/>
                <w:lang w:eastAsia="ja-JP"/>
              </w:rPr>
            </w:pPr>
            <w:r w:rsidRPr="0054236A">
              <w:rPr>
                <w:rFonts w:ascii="Arial" w:eastAsia="等线" w:hAnsi="Arial"/>
                <w:b/>
                <w:i/>
                <w:sz w:val="18"/>
                <w:lang w:eastAsia="ja-JP"/>
              </w:rPr>
              <w:t>supportedGapPattern-NRonly-NEDC</w:t>
            </w:r>
            <w:r w:rsidRPr="0054236A">
              <w:rPr>
                <w:rFonts w:ascii="Arial" w:eastAsia="等线" w:hAnsi="Arial" w:cs="Arial"/>
                <w:b/>
                <w:bCs/>
                <w:i/>
                <w:iCs/>
                <w:sz w:val="18"/>
                <w:szCs w:val="18"/>
                <w:lang w:eastAsia="ja-JP"/>
              </w:rPr>
              <w:t>-r16</w:t>
            </w:r>
          </w:p>
          <w:p w14:paraId="1EE85CFD" w14:textId="77777777" w:rsidR="00F90DB6" w:rsidRPr="0054236A" w:rsidRDefault="00F90DB6" w:rsidP="00F90DB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4236A">
              <w:rPr>
                <w:rFonts w:ascii="Arial" w:eastAsia="Times New Roman" w:hAnsi="Arial" w:cs="Arial"/>
                <w:bCs/>
                <w:iCs/>
                <w:sz w:val="18"/>
                <w:szCs w:val="18"/>
                <w:lang w:eastAsia="ja-JP"/>
              </w:rPr>
              <w:t xml:space="preserve">Indicates </w:t>
            </w:r>
            <w:r w:rsidRPr="0054236A">
              <w:rPr>
                <w:rFonts w:ascii="Arial" w:eastAsia="等线" w:hAnsi="Arial" w:cs="Arial"/>
                <w:bCs/>
                <w:iCs/>
                <w:sz w:val="18"/>
                <w:szCs w:val="18"/>
                <w:lang w:eastAsia="ja-JP"/>
              </w:rPr>
              <w:t>whether the UE supports gap patterns 2, 3 and 11 in</w:t>
            </w:r>
            <w:r w:rsidRPr="0054236A">
              <w:rPr>
                <w:rFonts w:ascii="Arial" w:eastAsia="Times New Roman" w:hAnsi="Arial" w:cs="Arial"/>
                <w:bCs/>
                <w:iCs/>
                <w:sz w:val="18"/>
                <w:szCs w:val="18"/>
                <w:lang w:eastAsia="ja-JP"/>
              </w:rPr>
              <w:t xml:space="preserve"> </w:t>
            </w:r>
            <w:r w:rsidRPr="0054236A">
              <w:rPr>
                <w:rFonts w:ascii="Arial" w:eastAsia="等线"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3440749"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3D87041"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等线"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1576DAA"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4236A">
              <w:rPr>
                <w:rFonts w:ascii="Arial" w:eastAsia="等线"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216FCEF" w14:textId="77777777" w:rsidR="00F90DB6" w:rsidRPr="0054236A" w:rsidRDefault="00F90DB6" w:rsidP="00F90DB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4236A">
              <w:rPr>
                <w:rFonts w:ascii="Arial" w:eastAsia="等线" w:hAnsi="Arial" w:cs="Arial"/>
                <w:bCs/>
                <w:iCs/>
                <w:sz w:val="18"/>
                <w:szCs w:val="18"/>
                <w:lang w:eastAsia="ja-JP"/>
              </w:rPr>
              <w:t>No</w:t>
            </w:r>
          </w:p>
        </w:tc>
      </w:tr>
    </w:tbl>
    <w:p w14:paraId="3069A34A" w14:textId="77777777" w:rsidR="003E1260" w:rsidRPr="003E1260" w:rsidRDefault="003E1260" w:rsidP="003E1260"/>
    <w:sectPr w:rsidR="003E1260" w:rsidRPr="003E1260">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776BE" w14:textId="77777777" w:rsidR="007B38D7" w:rsidRDefault="007B38D7">
      <w:r>
        <w:separator/>
      </w:r>
    </w:p>
  </w:endnote>
  <w:endnote w:type="continuationSeparator" w:id="0">
    <w:p w14:paraId="1CBF03D3" w14:textId="77777777" w:rsidR="007B38D7" w:rsidRDefault="007B3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05B2E" w14:textId="77777777" w:rsidR="007B38D7" w:rsidRDefault="007B38D7">
      <w:r>
        <w:separator/>
      </w:r>
    </w:p>
  </w:footnote>
  <w:footnote w:type="continuationSeparator" w:id="0">
    <w:p w14:paraId="487FCC48" w14:textId="77777777" w:rsidR="007B38D7" w:rsidRDefault="007B38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A759E" w14:textId="77777777" w:rsidR="0054236A" w:rsidRDefault="0054236A">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A46647"/>
    <w:multiLevelType w:val="hybridMultilevel"/>
    <w:tmpl w:val="2190E994"/>
    <w:lvl w:ilvl="0" w:tplc="6154603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5E3D060D"/>
    <w:multiLevelType w:val="hybridMultilevel"/>
    <w:tmpl w:val="AB9036BC"/>
    <w:lvl w:ilvl="0" w:tplc="D6506CB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747292C0"/>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2"/>
  </w:num>
  <w:num w:numId="3">
    <w:abstractNumId w:val="6"/>
  </w:num>
  <w:num w:numId="4">
    <w:abstractNumId w:val="10"/>
  </w:num>
  <w:num w:numId="5">
    <w:abstractNumId w:val="7"/>
  </w:num>
  <w:num w:numId="6">
    <w:abstractNumId w:val="4"/>
  </w:num>
  <w:num w:numId="7">
    <w:abstractNumId w:val="9"/>
  </w:num>
  <w:num w:numId="8">
    <w:abstractNumId w:val="8"/>
  </w:num>
  <w:num w:numId="9">
    <w:abstractNumId w:val="5"/>
  </w:num>
  <w:num w:numId="10">
    <w:abstractNumId w:val="1"/>
  </w:num>
  <w:num w:numId="11">
    <w:abstractNumId w:val="3"/>
  </w:num>
  <w:num w:numId="12">
    <w:abstractNumId w:val="12"/>
  </w:num>
  <w:num w:numId="13">
    <w:abstractNumId w:val="12"/>
  </w:num>
  <w:num w:numId="14">
    <w:abstractNumId w:val="0"/>
  </w:num>
  <w:num w:numId="15">
    <w:abstractNumId w:val="1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6DB"/>
    <w:rsid w:val="00001BF5"/>
    <w:rsid w:val="00003486"/>
    <w:rsid w:val="00004B27"/>
    <w:rsid w:val="00004D86"/>
    <w:rsid w:val="000052E8"/>
    <w:rsid w:val="00006541"/>
    <w:rsid w:val="0001139B"/>
    <w:rsid w:val="000113C9"/>
    <w:rsid w:val="000148D8"/>
    <w:rsid w:val="00015475"/>
    <w:rsid w:val="000158F5"/>
    <w:rsid w:val="000164FF"/>
    <w:rsid w:val="0002079A"/>
    <w:rsid w:val="000207CA"/>
    <w:rsid w:val="00021F34"/>
    <w:rsid w:val="00022E4A"/>
    <w:rsid w:val="00025294"/>
    <w:rsid w:val="00026DBA"/>
    <w:rsid w:val="00027B28"/>
    <w:rsid w:val="00027C6D"/>
    <w:rsid w:val="000308D6"/>
    <w:rsid w:val="00030B2D"/>
    <w:rsid w:val="000330AF"/>
    <w:rsid w:val="000339AE"/>
    <w:rsid w:val="000358F6"/>
    <w:rsid w:val="0003693A"/>
    <w:rsid w:val="000401DB"/>
    <w:rsid w:val="0004137A"/>
    <w:rsid w:val="00042C9A"/>
    <w:rsid w:val="00045C33"/>
    <w:rsid w:val="00045D35"/>
    <w:rsid w:val="00050F8F"/>
    <w:rsid w:val="000528E3"/>
    <w:rsid w:val="000533A7"/>
    <w:rsid w:val="0005517D"/>
    <w:rsid w:val="0005728E"/>
    <w:rsid w:val="0006077F"/>
    <w:rsid w:val="00060EA8"/>
    <w:rsid w:val="00061ABB"/>
    <w:rsid w:val="00062282"/>
    <w:rsid w:val="00063A2A"/>
    <w:rsid w:val="00064B87"/>
    <w:rsid w:val="00065373"/>
    <w:rsid w:val="00065F3B"/>
    <w:rsid w:val="000667B2"/>
    <w:rsid w:val="00067A9B"/>
    <w:rsid w:val="00067B0B"/>
    <w:rsid w:val="0007013E"/>
    <w:rsid w:val="000703A5"/>
    <w:rsid w:val="000711EE"/>
    <w:rsid w:val="000719E9"/>
    <w:rsid w:val="00072357"/>
    <w:rsid w:val="000724D5"/>
    <w:rsid w:val="00072CC2"/>
    <w:rsid w:val="00077247"/>
    <w:rsid w:val="0007782F"/>
    <w:rsid w:val="000779C9"/>
    <w:rsid w:val="00077A1F"/>
    <w:rsid w:val="00077E64"/>
    <w:rsid w:val="00077F31"/>
    <w:rsid w:val="00080A07"/>
    <w:rsid w:val="00080A3A"/>
    <w:rsid w:val="00083C78"/>
    <w:rsid w:val="00086801"/>
    <w:rsid w:val="0008696C"/>
    <w:rsid w:val="00087DF7"/>
    <w:rsid w:val="0009047E"/>
    <w:rsid w:val="00091290"/>
    <w:rsid w:val="00091FD1"/>
    <w:rsid w:val="000922FE"/>
    <w:rsid w:val="000937D3"/>
    <w:rsid w:val="00093990"/>
    <w:rsid w:val="00093D1D"/>
    <w:rsid w:val="00093E1B"/>
    <w:rsid w:val="00094D62"/>
    <w:rsid w:val="000954D1"/>
    <w:rsid w:val="00097C24"/>
    <w:rsid w:val="000A0007"/>
    <w:rsid w:val="000A02AE"/>
    <w:rsid w:val="000A0575"/>
    <w:rsid w:val="000A1036"/>
    <w:rsid w:val="000A2376"/>
    <w:rsid w:val="000A299F"/>
    <w:rsid w:val="000A33EC"/>
    <w:rsid w:val="000A35E3"/>
    <w:rsid w:val="000A3EBC"/>
    <w:rsid w:val="000A3EDE"/>
    <w:rsid w:val="000A405A"/>
    <w:rsid w:val="000A43B1"/>
    <w:rsid w:val="000A4DD4"/>
    <w:rsid w:val="000A6394"/>
    <w:rsid w:val="000A7A58"/>
    <w:rsid w:val="000A7BB6"/>
    <w:rsid w:val="000B03DA"/>
    <w:rsid w:val="000B0AC3"/>
    <w:rsid w:val="000B35E2"/>
    <w:rsid w:val="000B46C2"/>
    <w:rsid w:val="000B4CB3"/>
    <w:rsid w:val="000B6DF7"/>
    <w:rsid w:val="000B6EC3"/>
    <w:rsid w:val="000B75A7"/>
    <w:rsid w:val="000C0041"/>
    <w:rsid w:val="000C038A"/>
    <w:rsid w:val="000C11AC"/>
    <w:rsid w:val="000C3A3D"/>
    <w:rsid w:val="000C3CBD"/>
    <w:rsid w:val="000C5883"/>
    <w:rsid w:val="000C62C3"/>
    <w:rsid w:val="000C6598"/>
    <w:rsid w:val="000C6FAE"/>
    <w:rsid w:val="000C74FD"/>
    <w:rsid w:val="000C7C6E"/>
    <w:rsid w:val="000C7D2F"/>
    <w:rsid w:val="000C7FE8"/>
    <w:rsid w:val="000D00CE"/>
    <w:rsid w:val="000D16F7"/>
    <w:rsid w:val="000D275B"/>
    <w:rsid w:val="000D3A51"/>
    <w:rsid w:val="000D5782"/>
    <w:rsid w:val="000D612E"/>
    <w:rsid w:val="000D6CCA"/>
    <w:rsid w:val="000D7AAB"/>
    <w:rsid w:val="000E06FD"/>
    <w:rsid w:val="000E0709"/>
    <w:rsid w:val="000E0DA6"/>
    <w:rsid w:val="000E165F"/>
    <w:rsid w:val="000E39D8"/>
    <w:rsid w:val="000E4D3A"/>
    <w:rsid w:val="000E6F50"/>
    <w:rsid w:val="000F30BB"/>
    <w:rsid w:val="000F3276"/>
    <w:rsid w:val="000F3385"/>
    <w:rsid w:val="000F34DA"/>
    <w:rsid w:val="000F3801"/>
    <w:rsid w:val="000F4E55"/>
    <w:rsid w:val="000F5E03"/>
    <w:rsid w:val="000F60C6"/>
    <w:rsid w:val="001000B5"/>
    <w:rsid w:val="00101736"/>
    <w:rsid w:val="001019D7"/>
    <w:rsid w:val="00103F29"/>
    <w:rsid w:val="00103F74"/>
    <w:rsid w:val="00105FF2"/>
    <w:rsid w:val="00106F73"/>
    <w:rsid w:val="00107586"/>
    <w:rsid w:val="001103B7"/>
    <w:rsid w:val="0011195C"/>
    <w:rsid w:val="001132F6"/>
    <w:rsid w:val="00113A60"/>
    <w:rsid w:val="00114712"/>
    <w:rsid w:val="00114970"/>
    <w:rsid w:val="00115368"/>
    <w:rsid w:val="001161C4"/>
    <w:rsid w:val="001178DF"/>
    <w:rsid w:val="00120879"/>
    <w:rsid w:val="00121239"/>
    <w:rsid w:val="00121316"/>
    <w:rsid w:val="00122692"/>
    <w:rsid w:val="001227AE"/>
    <w:rsid w:val="00124229"/>
    <w:rsid w:val="001248FD"/>
    <w:rsid w:val="00125698"/>
    <w:rsid w:val="0012700B"/>
    <w:rsid w:val="00127475"/>
    <w:rsid w:val="001275A5"/>
    <w:rsid w:val="00127BB0"/>
    <w:rsid w:val="00130568"/>
    <w:rsid w:val="00131B86"/>
    <w:rsid w:val="001328B5"/>
    <w:rsid w:val="00132D42"/>
    <w:rsid w:val="00132E54"/>
    <w:rsid w:val="00132F75"/>
    <w:rsid w:val="00134487"/>
    <w:rsid w:val="00135B75"/>
    <w:rsid w:val="00135E85"/>
    <w:rsid w:val="0013646A"/>
    <w:rsid w:val="00136FE8"/>
    <w:rsid w:val="00140085"/>
    <w:rsid w:val="00140C2B"/>
    <w:rsid w:val="001419FB"/>
    <w:rsid w:val="0014313F"/>
    <w:rsid w:val="001440E2"/>
    <w:rsid w:val="00145D43"/>
    <w:rsid w:val="00145D7A"/>
    <w:rsid w:val="00145DED"/>
    <w:rsid w:val="00150018"/>
    <w:rsid w:val="001508B7"/>
    <w:rsid w:val="00150BED"/>
    <w:rsid w:val="0015121B"/>
    <w:rsid w:val="00152550"/>
    <w:rsid w:val="001531B3"/>
    <w:rsid w:val="0015462A"/>
    <w:rsid w:val="00154B19"/>
    <w:rsid w:val="00154FBD"/>
    <w:rsid w:val="00156169"/>
    <w:rsid w:val="001568D1"/>
    <w:rsid w:val="00160282"/>
    <w:rsid w:val="0016042C"/>
    <w:rsid w:val="001604C4"/>
    <w:rsid w:val="00162369"/>
    <w:rsid w:val="001632F2"/>
    <w:rsid w:val="00166478"/>
    <w:rsid w:val="00166803"/>
    <w:rsid w:val="00166FA2"/>
    <w:rsid w:val="001678CA"/>
    <w:rsid w:val="00167A50"/>
    <w:rsid w:val="00170B4E"/>
    <w:rsid w:val="001717FE"/>
    <w:rsid w:val="0017508E"/>
    <w:rsid w:val="00176866"/>
    <w:rsid w:val="00176E1B"/>
    <w:rsid w:val="00180B6A"/>
    <w:rsid w:val="0018264D"/>
    <w:rsid w:val="00184AD2"/>
    <w:rsid w:val="00186F93"/>
    <w:rsid w:val="001901AD"/>
    <w:rsid w:val="00192C46"/>
    <w:rsid w:val="00193377"/>
    <w:rsid w:val="00193C48"/>
    <w:rsid w:val="00197D1C"/>
    <w:rsid w:val="001A0D5C"/>
    <w:rsid w:val="001A0DD5"/>
    <w:rsid w:val="001A1003"/>
    <w:rsid w:val="001A302F"/>
    <w:rsid w:val="001A3567"/>
    <w:rsid w:val="001A35F3"/>
    <w:rsid w:val="001A3F23"/>
    <w:rsid w:val="001A491C"/>
    <w:rsid w:val="001A57DA"/>
    <w:rsid w:val="001A5AC4"/>
    <w:rsid w:val="001A6DD3"/>
    <w:rsid w:val="001A7739"/>
    <w:rsid w:val="001A7B60"/>
    <w:rsid w:val="001B0D85"/>
    <w:rsid w:val="001B3539"/>
    <w:rsid w:val="001B5462"/>
    <w:rsid w:val="001B6136"/>
    <w:rsid w:val="001B7202"/>
    <w:rsid w:val="001B7A65"/>
    <w:rsid w:val="001C04A8"/>
    <w:rsid w:val="001C0992"/>
    <w:rsid w:val="001C3BAA"/>
    <w:rsid w:val="001C407E"/>
    <w:rsid w:val="001C5AF0"/>
    <w:rsid w:val="001C7B1C"/>
    <w:rsid w:val="001D0AAA"/>
    <w:rsid w:val="001D0B53"/>
    <w:rsid w:val="001D1157"/>
    <w:rsid w:val="001D2434"/>
    <w:rsid w:val="001D34E0"/>
    <w:rsid w:val="001D3674"/>
    <w:rsid w:val="001D3E26"/>
    <w:rsid w:val="001D40A0"/>
    <w:rsid w:val="001D43B5"/>
    <w:rsid w:val="001D6B7E"/>
    <w:rsid w:val="001D7A04"/>
    <w:rsid w:val="001D7FBF"/>
    <w:rsid w:val="001E08BE"/>
    <w:rsid w:val="001E0D67"/>
    <w:rsid w:val="001E17EA"/>
    <w:rsid w:val="001E41F3"/>
    <w:rsid w:val="001E5776"/>
    <w:rsid w:val="001E5CC9"/>
    <w:rsid w:val="001F06CC"/>
    <w:rsid w:val="001F28DD"/>
    <w:rsid w:val="001F2945"/>
    <w:rsid w:val="001F3033"/>
    <w:rsid w:val="001F31BE"/>
    <w:rsid w:val="001F533B"/>
    <w:rsid w:val="001F65A6"/>
    <w:rsid w:val="001F6800"/>
    <w:rsid w:val="00200C23"/>
    <w:rsid w:val="00201F49"/>
    <w:rsid w:val="002039D2"/>
    <w:rsid w:val="00204569"/>
    <w:rsid w:val="002055B0"/>
    <w:rsid w:val="002056DA"/>
    <w:rsid w:val="00207153"/>
    <w:rsid w:val="00207A47"/>
    <w:rsid w:val="00210DB0"/>
    <w:rsid w:val="00211857"/>
    <w:rsid w:val="00213B87"/>
    <w:rsid w:val="00215389"/>
    <w:rsid w:val="00216D90"/>
    <w:rsid w:val="002211A5"/>
    <w:rsid w:val="00223127"/>
    <w:rsid w:val="002243F5"/>
    <w:rsid w:val="0022615B"/>
    <w:rsid w:val="00226902"/>
    <w:rsid w:val="00226B33"/>
    <w:rsid w:val="002306B5"/>
    <w:rsid w:val="00230F55"/>
    <w:rsid w:val="002311BA"/>
    <w:rsid w:val="00231234"/>
    <w:rsid w:val="0023443B"/>
    <w:rsid w:val="00234D08"/>
    <w:rsid w:val="00234ED7"/>
    <w:rsid w:val="00235382"/>
    <w:rsid w:val="00235478"/>
    <w:rsid w:val="00240D79"/>
    <w:rsid w:val="00244206"/>
    <w:rsid w:val="00244522"/>
    <w:rsid w:val="00244C58"/>
    <w:rsid w:val="00245672"/>
    <w:rsid w:val="00246513"/>
    <w:rsid w:val="002468B4"/>
    <w:rsid w:val="00247E5B"/>
    <w:rsid w:val="002508C1"/>
    <w:rsid w:val="00252703"/>
    <w:rsid w:val="00253913"/>
    <w:rsid w:val="00253E54"/>
    <w:rsid w:val="002557DB"/>
    <w:rsid w:val="00257C36"/>
    <w:rsid w:val="00257FA7"/>
    <w:rsid w:val="0026004D"/>
    <w:rsid w:val="00260B80"/>
    <w:rsid w:val="0026162B"/>
    <w:rsid w:val="00261E64"/>
    <w:rsid w:val="0026216C"/>
    <w:rsid w:val="00263196"/>
    <w:rsid w:val="0026497F"/>
    <w:rsid w:val="00265C17"/>
    <w:rsid w:val="002666E4"/>
    <w:rsid w:val="002673B5"/>
    <w:rsid w:val="00270C8A"/>
    <w:rsid w:val="0027127D"/>
    <w:rsid w:val="002728DB"/>
    <w:rsid w:val="002739F3"/>
    <w:rsid w:val="00273B2F"/>
    <w:rsid w:val="00274CB4"/>
    <w:rsid w:val="00275D12"/>
    <w:rsid w:val="0027613E"/>
    <w:rsid w:val="00277A07"/>
    <w:rsid w:val="002821EF"/>
    <w:rsid w:val="00284A9D"/>
    <w:rsid w:val="00285715"/>
    <w:rsid w:val="002860C4"/>
    <w:rsid w:val="002860D4"/>
    <w:rsid w:val="0028672E"/>
    <w:rsid w:val="00286889"/>
    <w:rsid w:val="0028695D"/>
    <w:rsid w:val="00290CBE"/>
    <w:rsid w:val="00291804"/>
    <w:rsid w:val="00291993"/>
    <w:rsid w:val="0029295C"/>
    <w:rsid w:val="00293D64"/>
    <w:rsid w:val="00295040"/>
    <w:rsid w:val="0029547C"/>
    <w:rsid w:val="002964A4"/>
    <w:rsid w:val="002A01CC"/>
    <w:rsid w:val="002A0FBF"/>
    <w:rsid w:val="002A1736"/>
    <w:rsid w:val="002A27FC"/>
    <w:rsid w:val="002A2DB3"/>
    <w:rsid w:val="002A2FFA"/>
    <w:rsid w:val="002A4044"/>
    <w:rsid w:val="002A497E"/>
    <w:rsid w:val="002B099C"/>
    <w:rsid w:val="002B0E45"/>
    <w:rsid w:val="002B1250"/>
    <w:rsid w:val="002B18F4"/>
    <w:rsid w:val="002B24A8"/>
    <w:rsid w:val="002B277D"/>
    <w:rsid w:val="002B41CF"/>
    <w:rsid w:val="002B4686"/>
    <w:rsid w:val="002B4A79"/>
    <w:rsid w:val="002B4B67"/>
    <w:rsid w:val="002B5741"/>
    <w:rsid w:val="002B582E"/>
    <w:rsid w:val="002B659A"/>
    <w:rsid w:val="002B6851"/>
    <w:rsid w:val="002B7BBC"/>
    <w:rsid w:val="002C297B"/>
    <w:rsid w:val="002C2E4B"/>
    <w:rsid w:val="002C376B"/>
    <w:rsid w:val="002C568C"/>
    <w:rsid w:val="002C64C5"/>
    <w:rsid w:val="002C7BC8"/>
    <w:rsid w:val="002D10F0"/>
    <w:rsid w:val="002D277E"/>
    <w:rsid w:val="002D34AD"/>
    <w:rsid w:val="002D3CA5"/>
    <w:rsid w:val="002D3E2F"/>
    <w:rsid w:val="002D47FF"/>
    <w:rsid w:val="002D5CE4"/>
    <w:rsid w:val="002D5F18"/>
    <w:rsid w:val="002D65FF"/>
    <w:rsid w:val="002D67AC"/>
    <w:rsid w:val="002D6B6D"/>
    <w:rsid w:val="002E0FF3"/>
    <w:rsid w:val="002E27EE"/>
    <w:rsid w:val="002E3E38"/>
    <w:rsid w:val="002E4E3A"/>
    <w:rsid w:val="002E799B"/>
    <w:rsid w:val="002F01D1"/>
    <w:rsid w:val="002F23C7"/>
    <w:rsid w:val="002F4C23"/>
    <w:rsid w:val="002F6425"/>
    <w:rsid w:val="002F701C"/>
    <w:rsid w:val="002F7A3D"/>
    <w:rsid w:val="0030278C"/>
    <w:rsid w:val="00303455"/>
    <w:rsid w:val="00304DA4"/>
    <w:rsid w:val="00305300"/>
    <w:rsid w:val="00305409"/>
    <w:rsid w:val="00310909"/>
    <w:rsid w:val="00310A39"/>
    <w:rsid w:val="0031114A"/>
    <w:rsid w:val="003121F1"/>
    <w:rsid w:val="003123E3"/>
    <w:rsid w:val="00313D30"/>
    <w:rsid w:val="003150FA"/>
    <w:rsid w:val="00315377"/>
    <w:rsid w:val="00316037"/>
    <w:rsid w:val="003162C2"/>
    <w:rsid w:val="00316E9B"/>
    <w:rsid w:val="00317E9C"/>
    <w:rsid w:val="00321A72"/>
    <w:rsid w:val="00321B9C"/>
    <w:rsid w:val="00323A32"/>
    <w:rsid w:val="00325364"/>
    <w:rsid w:val="00325D3F"/>
    <w:rsid w:val="003262B6"/>
    <w:rsid w:val="0032658A"/>
    <w:rsid w:val="0032679E"/>
    <w:rsid w:val="0032752D"/>
    <w:rsid w:val="00332057"/>
    <w:rsid w:val="003325AB"/>
    <w:rsid w:val="00332853"/>
    <w:rsid w:val="00332ADD"/>
    <w:rsid w:val="00333832"/>
    <w:rsid w:val="00333C1D"/>
    <w:rsid w:val="00333C5A"/>
    <w:rsid w:val="00335E0A"/>
    <w:rsid w:val="0033653A"/>
    <w:rsid w:val="00336A86"/>
    <w:rsid w:val="00336B6B"/>
    <w:rsid w:val="00337D1E"/>
    <w:rsid w:val="00340973"/>
    <w:rsid w:val="00342413"/>
    <w:rsid w:val="003425E6"/>
    <w:rsid w:val="00342BE3"/>
    <w:rsid w:val="00342F48"/>
    <w:rsid w:val="003431AF"/>
    <w:rsid w:val="00344033"/>
    <w:rsid w:val="003462C1"/>
    <w:rsid w:val="003463B7"/>
    <w:rsid w:val="003513D8"/>
    <w:rsid w:val="003525FB"/>
    <w:rsid w:val="00352943"/>
    <w:rsid w:val="00353E19"/>
    <w:rsid w:val="00355AFA"/>
    <w:rsid w:val="00355D8C"/>
    <w:rsid w:val="00356AAC"/>
    <w:rsid w:val="00356E6E"/>
    <w:rsid w:val="00357692"/>
    <w:rsid w:val="00360117"/>
    <w:rsid w:val="00361097"/>
    <w:rsid w:val="003618FE"/>
    <w:rsid w:val="003619D7"/>
    <w:rsid w:val="00364E2F"/>
    <w:rsid w:val="00366386"/>
    <w:rsid w:val="00366411"/>
    <w:rsid w:val="00366416"/>
    <w:rsid w:val="00366816"/>
    <w:rsid w:val="00366E67"/>
    <w:rsid w:val="003705B6"/>
    <w:rsid w:val="00371BEA"/>
    <w:rsid w:val="00371EFD"/>
    <w:rsid w:val="00373CED"/>
    <w:rsid w:val="00374ED5"/>
    <w:rsid w:val="00376E39"/>
    <w:rsid w:val="00383A63"/>
    <w:rsid w:val="00384E2A"/>
    <w:rsid w:val="00384EAE"/>
    <w:rsid w:val="00390625"/>
    <w:rsid w:val="00391855"/>
    <w:rsid w:val="00392236"/>
    <w:rsid w:val="003957D9"/>
    <w:rsid w:val="00397997"/>
    <w:rsid w:val="003A1161"/>
    <w:rsid w:val="003A133E"/>
    <w:rsid w:val="003A1849"/>
    <w:rsid w:val="003A2990"/>
    <w:rsid w:val="003A47A0"/>
    <w:rsid w:val="003A5A60"/>
    <w:rsid w:val="003A5D68"/>
    <w:rsid w:val="003A613B"/>
    <w:rsid w:val="003B0F8D"/>
    <w:rsid w:val="003B10C2"/>
    <w:rsid w:val="003B1666"/>
    <w:rsid w:val="003B1997"/>
    <w:rsid w:val="003B1B31"/>
    <w:rsid w:val="003B2489"/>
    <w:rsid w:val="003B261E"/>
    <w:rsid w:val="003B3B38"/>
    <w:rsid w:val="003B48C0"/>
    <w:rsid w:val="003B4E47"/>
    <w:rsid w:val="003B53CF"/>
    <w:rsid w:val="003B721A"/>
    <w:rsid w:val="003C21FE"/>
    <w:rsid w:val="003C403F"/>
    <w:rsid w:val="003C5484"/>
    <w:rsid w:val="003C553E"/>
    <w:rsid w:val="003D0BF8"/>
    <w:rsid w:val="003D151D"/>
    <w:rsid w:val="003D4B00"/>
    <w:rsid w:val="003D4D21"/>
    <w:rsid w:val="003D520F"/>
    <w:rsid w:val="003D6A5E"/>
    <w:rsid w:val="003D7D42"/>
    <w:rsid w:val="003E002E"/>
    <w:rsid w:val="003E05A7"/>
    <w:rsid w:val="003E1260"/>
    <w:rsid w:val="003E12EF"/>
    <w:rsid w:val="003E1A36"/>
    <w:rsid w:val="003E3254"/>
    <w:rsid w:val="003E33C5"/>
    <w:rsid w:val="003E3B3F"/>
    <w:rsid w:val="003E3B4E"/>
    <w:rsid w:val="003E59B9"/>
    <w:rsid w:val="003F19EA"/>
    <w:rsid w:val="003F1F87"/>
    <w:rsid w:val="003F2694"/>
    <w:rsid w:val="003F448E"/>
    <w:rsid w:val="003F54B7"/>
    <w:rsid w:val="003F57B7"/>
    <w:rsid w:val="003F66C8"/>
    <w:rsid w:val="003F7A90"/>
    <w:rsid w:val="00400CF0"/>
    <w:rsid w:val="00401A3B"/>
    <w:rsid w:val="00401DA2"/>
    <w:rsid w:val="0040319F"/>
    <w:rsid w:val="00403502"/>
    <w:rsid w:val="00405C2A"/>
    <w:rsid w:val="00406789"/>
    <w:rsid w:val="0041107A"/>
    <w:rsid w:val="004113F7"/>
    <w:rsid w:val="004136F0"/>
    <w:rsid w:val="004148A9"/>
    <w:rsid w:val="00415B75"/>
    <w:rsid w:val="004166AA"/>
    <w:rsid w:val="00416762"/>
    <w:rsid w:val="00416FCF"/>
    <w:rsid w:val="004174C9"/>
    <w:rsid w:val="0041764E"/>
    <w:rsid w:val="004200CD"/>
    <w:rsid w:val="004233DE"/>
    <w:rsid w:val="004242F1"/>
    <w:rsid w:val="0042430E"/>
    <w:rsid w:val="004246FE"/>
    <w:rsid w:val="00425D90"/>
    <w:rsid w:val="00426236"/>
    <w:rsid w:val="00426E47"/>
    <w:rsid w:val="00427B17"/>
    <w:rsid w:val="00427B9D"/>
    <w:rsid w:val="00432405"/>
    <w:rsid w:val="00435157"/>
    <w:rsid w:val="00435B89"/>
    <w:rsid w:val="00437613"/>
    <w:rsid w:val="0043777C"/>
    <w:rsid w:val="00442498"/>
    <w:rsid w:val="00442E9C"/>
    <w:rsid w:val="00443555"/>
    <w:rsid w:val="00443822"/>
    <w:rsid w:val="00443E12"/>
    <w:rsid w:val="00444ED7"/>
    <w:rsid w:val="00445587"/>
    <w:rsid w:val="004456ED"/>
    <w:rsid w:val="004469DB"/>
    <w:rsid w:val="0044729E"/>
    <w:rsid w:val="00450F6C"/>
    <w:rsid w:val="00451DFE"/>
    <w:rsid w:val="00451E15"/>
    <w:rsid w:val="00452669"/>
    <w:rsid w:val="00452F7C"/>
    <w:rsid w:val="00454A75"/>
    <w:rsid w:val="004554A2"/>
    <w:rsid w:val="00455CFE"/>
    <w:rsid w:val="00456897"/>
    <w:rsid w:val="00456AA6"/>
    <w:rsid w:val="00457361"/>
    <w:rsid w:val="00457C79"/>
    <w:rsid w:val="004607D8"/>
    <w:rsid w:val="00461B1C"/>
    <w:rsid w:val="00462D73"/>
    <w:rsid w:val="004633BB"/>
    <w:rsid w:val="00464531"/>
    <w:rsid w:val="004648AF"/>
    <w:rsid w:val="00466CDA"/>
    <w:rsid w:val="00466EFF"/>
    <w:rsid w:val="00467D19"/>
    <w:rsid w:val="0047021E"/>
    <w:rsid w:val="00473180"/>
    <w:rsid w:val="004744CE"/>
    <w:rsid w:val="00474762"/>
    <w:rsid w:val="00475364"/>
    <w:rsid w:val="00475949"/>
    <w:rsid w:val="0048024A"/>
    <w:rsid w:val="00480F8C"/>
    <w:rsid w:val="004822BE"/>
    <w:rsid w:val="004869C1"/>
    <w:rsid w:val="00490742"/>
    <w:rsid w:val="004913C6"/>
    <w:rsid w:val="00491664"/>
    <w:rsid w:val="00492965"/>
    <w:rsid w:val="00492BF7"/>
    <w:rsid w:val="004932D4"/>
    <w:rsid w:val="00494053"/>
    <w:rsid w:val="004950E2"/>
    <w:rsid w:val="00495B01"/>
    <w:rsid w:val="00496492"/>
    <w:rsid w:val="004A0B8D"/>
    <w:rsid w:val="004A15B1"/>
    <w:rsid w:val="004A288C"/>
    <w:rsid w:val="004A3402"/>
    <w:rsid w:val="004A567C"/>
    <w:rsid w:val="004A5AC1"/>
    <w:rsid w:val="004A615C"/>
    <w:rsid w:val="004A655C"/>
    <w:rsid w:val="004A7120"/>
    <w:rsid w:val="004A7676"/>
    <w:rsid w:val="004B118C"/>
    <w:rsid w:val="004B2381"/>
    <w:rsid w:val="004B2729"/>
    <w:rsid w:val="004B2DED"/>
    <w:rsid w:val="004B3BCB"/>
    <w:rsid w:val="004B46D9"/>
    <w:rsid w:val="004B4B5E"/>
    <w:rsid w:val="004B5D9C"/>
    <w:rsid w:val="004B75B7"/>
    <w:rsid w:val="004C0C7D"/>
    <w:rsid w:val="004C1CD1"/>
    <w:rsid w:val="004C38C9"/>
    <w:rsid w:val="004C402D"/>
    <w:rsid w:val="004C5DD7"/>
    <w:rsid w:val="004D0575"/>
    <w:rsid w:val="004D102A"/>
    <w:rsid w:val="004D2279"/>
    <w:rsid w:val="004D24E4"/>
    <w:rsid w:val="004E1B67"/>
    <w:rsid w:val="004E26BE"/>
    <w:rsid w:val="004E4BF8"/>
    <w:rsid w:val="004E587C"/>
    <w:rsid w:val="004E7264"/>
    <w:rsid w:val="004F0C65"/>
    <w:rsid w:val="004F2342"/>
    <w:rsid w:val="004F45C4"/>
    <w:rsid w:val="004F5E44"/>
    <w:rsid w:val="004F6164"/>
    <w:rsid w:val="004F65C4"/>
    <w:rsid w:val="004F74FE"/>
    <w:rsid w:val="0050032A"/>
    <w:rsid w:val="00500748"/>
    <w:rsid w:val="00501106"/>
    <w:rsid w:val="00501C11"/>
    <w:rsid w:val="00504BF9"/>
    <w:rsid w:val="00504FA3"/>
    <w:rsid w:val="00505E15"/>
    <w:rsid w:val="00506630"/>
    <w:rsid w:val="00506B55"/>
    <w:rsid w:val="00510D3B"/>
    <w:rsid w:val="00510DEC"/>
    <w:rsid w:val="005124B5"/>
    <w:rsid w:val="00512B49"/>
    <w:rsid w:val="00512EAC"/>
    <w:rsid w:val="005133FB"/>
    <w:rsid w:val="0051580D"/>
    <w:rsid w:val="00515ADB"/>
    <w:rsid w:val="00515FC4"/>
    <w:rsid w:val="00522F7B"/>
    <w:rsid w:val="005243F4"/>
    <w:rsid w:val="005247A8"/>
    <w:rsid w:val="005250A1"/>
    <w:rsid w:val="00526018"/>
    <w:rsid w:val="005262F3"/>
    <w:rsid w:val="005266E9"/>
    <w:rsid w:val="00530C86"/>
    <w:rsid w:val="005321C3"/>
    <w:rsid w:val="0053235B"/>
    <w:rsid w:val="005331A7"/>
    <w:rsid w:val="005344F7"/>
    <w:rsid w:val="005348F8"/>
    <w:rsid w:val="00534E7F"/>
    <w:rsid w:val="00535CC8"/>
    <w:rsid w:val="0054236A"/>
    <w:rsid w:val="00544754"/>
    <w:rsid w:val="00546650"/>
    <w:rsid w:val="00547700"/>
    <w:rsid w:val="00547BBE"/>
    <w:rsid w:val="00551844"/>
    <w:rsid w:val="00552010"/>
    <w:rsid w:val="005545EA"/>
    <w:rsid w:val="00555A39"/>
    <w:rsid w:val="00555C36"/>
    <w:rsid w:val="0055607D"/>
    <w:rsid w:val="0056474C"/>
    <w:rsid w:val="00564892"/>
    <w:rsid w:val="00564B8E"/>
    <w:rsid w:val="00567C76"/>
    <w:rsid w:val="00570F75"/>
    <w:rsid w:val="00574215"/>
    <w:rsid w:val="00576A36"/>
    <w:rsid w:val="00577055"/>
    <w:rsid w:val="00582147"/>
    <w:rsid w:val="00582305"/>
    <w:rsid w:val="005829D7"/>
    <w:rsid w:val="00584FC7"/>
    <w:rsid w:val="00585287"/>
    <w:rsid w:val="0058653F"/>
    <w:rsid w:val="00586ECE"/>
    <w:rsid w:val="00587132"/>
    <w:rsid w:val="00592501"/>
    <w:rsid w:val="00592A5D"/>
    <w:rsid w:val="00592D74"/>
    <w:rsid w:val="00594AAD"/>
    <w:rsid w:val="00596378"/>
    <w:rsid w:val="005A0F2F"/>
    <w:rsid w:val="005A2472"/>
    <w:rsid w:val="005A2DA4"/>
    <w:rsid w:val="005A3025"/>
    <w:rsid w:val="005A39CA"/>
    <w:rsid w:val="005A3FE2"/>
    <w:rsid w:val="005A77C9"/>
    <w:rsid w:val="005A7B78"/>
    <w:rsid w:val="005A7EFD"/>
    <w:rsid w:val="005B0096"/>
    <w:rsid w:val="005B0119"/>
    <w:rsid w:val="005B1545"/>
    <w:rsid w:val="005B278E"/>
    <w:rsid w:val="005B2A84"/>
    <w:rsid w:val="005B4682"/>
    <w:rsid w:val="005B4FB5"/>
    <w:rsid w:val="005B52EE"/>
    <w:rsid w:val="005B6BED"/>
    <w:rsid w:val="005B7466"/>
    <w:rsid w:val="005C22D1"/>
    <w:rsid w:val="005C3078"/>
    <w:rsid w:val="005C419E"/>
    <w:rsid w:val="005C646C"/>
    <w:rsid w:val="005C688C"/>
    <w:rsid w:val="005C6F9E"/>
    <w:rsid w:val="005C787B"/>
    <w:rsid w:val="005D0098"/>
    <w:rsid w:val="005D0A7A"/>
    <w:rsid w:val="005D4A9D"/>
    <w:rsid w:val="005D5287"/>
    <w:rsid w:val="005D5773"/>
    <w:rsid w:val="005D5A6D"/>
    <w:rsid w:val="005D5E16"/>
    <w:rsid w:val="005D6755"/>
    <w:rsid w:val="005D6B94"/>
    <w:rsid w:val="005E0365"/>
    <w:rsid w:val="005E0B27"/>
    <w:rsid w:val="005E1CBD"/>
    <w:rsid w:val="005E1E07"/>
    <w:rsid w:val="005E2C44"/>
    <w:rsid w:val="005E33A1"/>
    <w:rsid w:val="005E51E4"/>
    <w:rsid w:val="005E5EE7"/>
    <w:rsid w:val="005E67C0"/>
    <w:rsid w:val="005E722E"/>
    <w:rsid w:val="005E7B74"/>
    <w:rsid w:val="005F21A5"/>
    <w:rsid w:val="005F28D8"/>
    <w:rsid w:val="005F3F8B"/>
    <w:rsid w:val="005F5E11"/>
    <w:rsid w:val="005F64D3"/>
    <w:rsid w:val="00600F4A"/>
    <w:rsid w:val="00601530"/>
    <w:rsid w:val="00603CB6"/>
    <w:rsid w:val="00604CB1"/>
    <w:rsid w:val="00606A08"/>
    <w:rsid w:val="00611020"/>
    <w:rsid w:val="00611246"/>
    <w:rsid w:val="00611507"/>
    <w:rsid w:val="006118B5"/>
    <w:rsid w:val="006119F6"/>
    <w:rsid w:val="0061226A"/>
    <w:rsid w:val="00613074"/>
    <w:rsid w:val="00614DFE"/>
    <w:rsid w:val="006175B8"/>
    <w:rsid w:val="00617EDA"/>
    <w:rsid w:val="00621188"/>
    <w:rsid w:val="00621B23"/>
    <w:rsid w:val="0062315F"/>
    <w:rsid w:val="006233A3"/>
    <w:rsid w:val="00624062"/>
    <w:rsid w:val="006243B1"/>
    <w:rsid w:val="006257ED"/>
    <w:rsid w:val="00626BE2"/>
    <w:rsid w:val="0062744B"/>
    <w:rsid w:val="00630252"/>
    <w:rsid w:val="006302EE"/>
    <w:rsid w:val="0063127E"/>
    <w:rsid w:val="00632EC5"/>
    <w:rsid w:val="006343D3"/>
    <w:rsid w:val="006349EB"/>
    <w:rsid w:val="00634EA6"/>
    <w:rsid w:val="0063584E"/>
    <w:rsid w:val="00636102"/>
    <w:rsid w:val="00636956"/>
    <w:rsid w:val="006374F3"/>
    <w:rsid w:val="0063765F"/>
    <w:rsid w:val="006376A7"/>
    <w:rsid w:val="0064148E"/>
    <w:rsid w:val="006417E2"/>
    <w:rsid w:val="00643484"/>
    <w:rsid w:val="00643BF5"/>
    <w:rsid w:val="00644EE7"/>
    <w:rsid w:val="00644EEC"/>
    <w:rsid w:val="00645D7B"/>
    <w:rsid w:val="00646160"/>
    <w:rsid w:val="00646173"/>
    <w:rsid w:val="00646953"/>
    <w:rsid w:val="00651468"/>
    <w:rsid w:val="006521F9"/>
    <w:rsid w:val="00653B14"/>
    <w:rsid w:val="006547D3"/>
    <w:rsid w:val="00654C2E"/>
    <w:rsid w:val="006553D5"/>
    <w:rsid w:val="00655AB2"/>
    <w:rsid w:val="00655F28"/>
    <w:rsid w:val="006562FE"/>
    <w:rsid w:val="006615BA"/>
    <w:rsid w:val="0066274F"/>
    <w:rsid w:val="0066363B"/>
    <w:rsid w:val="006644A8"/>
    <w:rsid w:val="00666AEA"/>
    <w:rsid w:val="00667106"/>
    <w:rsid w:val="00670368"/>
    <w:rsid w:val="00670A4D"/>
    <w:rsid w:val="00673642"/>
    <w:rsid w:val="006748A8"/>
    <w:rsid w:val="00674C7A"/>
    <w:rsid w:val="00674EE4"/>
    <w:rsid w:val="006751CB"/>
    <w:rsid w:val="00676A9E"/>
    <w:rsid w:val="00682E7D"/>
    <w:rsid w:val="00682E9B"/>
    <w:rsid w:val="0068358D"/>
    <w:rsid w:val="006841B1"/>
    <w:rsid w:val="00684482"/>
    <w:rsid w:val="006862F0"/>
    <w:rsid w:val="00687A3D"/>
    <w:rsid w:val="0069089B"/>
    <w:rsid w:val="00693368"/>
    <w:rsid w:val="0069367F"/>
    <w:rsid w:val="00693A19"/>
    <w:rsid w:val="00693E6A"/>
    <w:rsid w:val="00694603"/>
    <w:rsid w:val="0069499D"/>
    <w:rsid w:val="00695483"/>
    <w:rsid w:val="0069549D"/>
    <w:rsid w:val="006957D5"/>
    <w:rsid w:val="00695808"/>
    <w:rsid w:val="00696699"/>
    <w:rsid w:val="006A1B42"/>
    <w:rsid w:val="006A305D"/>
    <w:rsid w:val="006A3274"/>
    <w:rsid w:val="006A38E9"/>
    <w:rsid w:val="006A437C"/>
    <w:rsid w:val="006A4DFC"/>
    <w:rsid w:val="006A710A"/>
    <w:rsid w:val="006A79BF"/>
    <w:rsid w:val="006A7A7F"/>
    <w:rsid w:val="006B0C29"/>
    <w:rsid w:val="006B0C44"/>
    <w:rsid w:val="006B0F96"/>
    <w:rsid w:val="006B3202"/>
    <w:rsid w:val="006B46D0"/>
    <w:rsid w:val="006B46FB"/>
    <w:rsid w:val="006B5C13"/>
    <w:rsid w:val="006B6286"/>
    <w:rsid w:val="006B6324"/>
    <w:rsid w:val="006C0A09"/>
    <w:rsid w:val="006C13AA"/>
    <w:rsid w:val="006C198E"/>
    <w:rsid w:val="006C2657"/>
    <w:rsid w:val="006C4679"/>
    <w:rsid w:val="006C4954"/>
    <w:rsid w:val="006C4A4D"/>
    <w:rsid w:val="006C4B88"/>
    <w:rsid w:val="006C5CFD"/>
    <w:rsid w:val="006C766E"/>
    <w:rsid w:val="006C7970"/>
    <w:rsid w:val="006D0338"/>
    <w:rsid w:val="006D114A"/>
    <w:rsid w:val="006D11AF"/>
    <w:rsid w:val="006D247F"/>
    <w:rsid w:val="006D2E31"/>
    <w:rsid w:val="006D4B82"/>
    <w:rsid w:val="006D604D"/>
    <w:rsid w:val="006D6CCB"/>
    <w:rsid w:val="006E21FB"/>
    <w:rsid w:val="006E5784"/>
    <w:rsid w:val="006E678E"/>
    <w:rsid w:val="006E720D"/>
    <w:rsid w:val="006E7C93"/>
    <w:rsid w:val="006E7D32"/>
    <w:rsid w:val="006F0449"/>
    <w:rsid w:val="006F0A0E"/>
    <w:rsid w:val="006F40F9"/>
    <w:rsid w:val="006F7177"/>
    <w:rsid w:val="006F7490"/>
    <w:rsid w:val="0070057E"/>
    <w:rsid w:val="00700700"/>
    <w:rsid w:val="007008D4"/>
    <w:rsid w:val="007017D4"/>
    <w:rsid w:val="00702486"/>
    <w:rsid w:val="00703401"/>
    <w:rsid w:val="00703668"/>
    <w:rsid w:val="007057A3"/>
    <w:rsid w:val="0070718D"/>
    <w:rsid w:val="007072CB"/>
    <w:rsid w:val="00711115"/>
    <w:rsid w:val="007126EC"/>
    <w:rsid w:val="00713D18"/>
    <w:rsid w:val="00717321"/>
    <w:rsid w:val="007201A0"/>
    <w:rsid w:val="0072097A"/>
    <w:rsid w:val="00721034"/>
    <w:rsid w:val="007211C5"/>
    <w:rsid w:val="00721707"/>
    <w:rsid w:val="00721B03"/>
    <w:rsid w:val="0072258F"/>
    <w:rsid w:val="007233E3"/>
    <w:rsid w:val="007269E4"/>
    <w:rsid w:val="0072720C"/>
    <w:rsid w:val="0072789A"/>
    <w:rsid w:val="007315D4"/>
    <w:rsid w:val="0073483E"/>
    <w:rsid w:val="0074057C"/>
    <w:rsid w:val="00740715"/>
    <w:rsid w:val="00740CE7"/>
    <w:rsid w:val="0074183F"/>
    <w:rsid w:val="007418F2"/>
    <w:rsid w:val="0074379F"/>
    <w:rsid w:val="00743BC5"/>
    <w:rsid w:val="00743FFA"/>
    <w:rsid w:val="00744A0C"/>
    <w:rsid w:val="00744B22"/>
    <w:rsid w:val="00746CF7"/>
    <w:rsid w:val="0075087A"/>
    <w:rsid w:val="0075102D"/>
    <w:rsid w:val="00751327"/>
    <w:rsid w:val="00751D73"/>
    <w:rsid w:val="007533CD"/>
    <w:rsid w:val="00753BCB"/>
    <w:rsid w:val="00753C53"/>
    <w:rsid w:val="007542C2"/>
    <w:rsid w:val="007553C8"/>
    <w:rsid w:val="00755F7D"/>
    <w:rsid w:val="00757E77"/>
    <w:rsid w:val="00757FFB"/>
    <w:rsid w:val="00760424"/>
    <w:rsid w:val="00761C23"/>
    <w:rsid w:val="00762070"/>
    <w:rsid w:val="00762ACA"/>
    <w:rsid w:val="0076450A"/>
    <w:rsid w:val="00764F0A"/>
    <w:rsid w:val="00765481"/>
    <w:rsid w:val="0076607D"/>
    <w:rsid w:val="00767834"/>
    <w:rsid w:val="00767D78"/>
    <w:rsid w:val="0077189F"/>
    <w:rsid w:val="00772F47"/>
    <w:rsid w:val="00774D62"/>
    <w:rsid w:val="0077554F"/>
    <w:rsid w:val="007779F3"/>
    <w:rsid w:val="00780BEB"/>
    <w:rsid w:val="007814AB"/>
    <w:rsid w:val="00781776"/>
    <w:rsid w:val="0078221E"/>
    <w:rsid w:val="00784773"/>
    <w:rsid w:val="00784B27"/>
    <w:rsid w:val="00786282"/>
    <w:rsid w:val="00786D51"/>
    <w:rsid w:val="00790317"/>
    <w:rsid w:val="00792342"/>
    <w:rsid w:val="007932B2"/>
    <w:rsid w:val="00793BFA"/>
    <w:rsid w:val="00794678"/>
    <w:rsid w:val="00794F47"/>
    <w:rsid w:val="00795855"/>
    <w:rsid w:val="007966A0"/>
    <w:rsid w:val="00796B25"/>
    <w:rsid w:val="007A0C14"/>
    <w:rsid w:val="007A3387"/>
    <w:rsid w:val="007A34D6"/>
    <w:rsid w:val="007A5B15"/>
    <w:rsid w:val="007A5BB0"/>
    <w:rsid w:val="007B0930"/>
    <w:rsid w:val="007B0A00"/>
    <w:rsid w:val="007B133F"/>
    <w:rsid w:val="007B3181"/>
    <w:rsid w:val="007B38D7"/>
    <w:rsid w:val="007B4589"/>
    <w:rsid w:val="007B512A"/>
    <w:rsid w:val="007B5732"/>
    <w:rsid w:val="007B5D2F"/>
    <w:rsid w:val="007B5D9A"/>
    <w:rsid w:val="007B5E07"/>
    <w:rsid w:val="007B7228"/>
    <w:rsid w:val="007B7965"/>
    <w:rsid w:val="007B7D40"/>
    <w:rsid w:val="007C0683"/>
    <w:rsid w:val="007C116B"/>
    <w:rsid w:val="007C2097"/>
    <w:rsid w:val="007C2729"/>
    <w:rsid w:val="007C2EB9"/>
    <w:rsid w:val="007C443F"/>
    <w:rsid w:val="007C44FE"/>
    <w:rsid w:val="007C658F"/>
    <w:rsid w:val="007C6D4E"/>
    <w:rsid w:val="007C6FCA"/>
    <w:rsid w:val="007C788C"/>
    <w:rsid w:val="007C7C29"/>
    <w:rsid w:val="007D0210"/>
    <w:rsid w:val="007D0A57"/>
    <w:rsid w:val="007D1119"/>
    <w:rsid w:val="007D187E"/>
    <w:rsid w:val="007D3118"/>
    <w:rsid w:val="007D48DB"/>
    <w:rsid w:val="007D556F"/>
    <w:rsid w:val="007D6401"/>
    <w:rsid w:val="007D6A07"/>
    <w:rsid w:val="007E15C2"/>
    <w:rsid w:val="007E1F60"/>
    <w:rsid w:val="007E495F"/>
    <w:rsid w:val="007E555E"/>
    <w:rsid w:val="007E6154"/>
    <w:rsid w:val="007E6C4C"/>
    <w:rsid w:val="007E7210"/>
    <w:rsid w:val="007F0B98"/>
    <w:rsid w:val="007F0C12"/>
    <w:rsid w:val="007F1B5A"/>
    <w:rsid w:val="007F2BA5"/>
    <w:rsid w:val="007F3DF1"/>
    <w:rsid w:val="007F3E5F"/>
    <w:rsid w:val="007F55D0"/>
    <w:rsid w:val="007F59B6"/>
    <w:rsid w:val="007F5DDB"/>
    <w:rsid w:val="007F5FC3"/>
    <w:rsid w:val="007F772C"/>
    <w:rsid w:val="007F7A67"/>
    <w:rsid w:val="007F7AC8"/>
    <w:rsid w:val="007F7C0E"/>
    <w:rsid w:val="00800F4C"/>
    <w:rsid w:val="00802A2B"/>
    <w:rsid w:val="00806457"/>
    <w:rsid w:val="00811F93"/>
    <w:rsid w:val="00812285"/>
    <w:rsid w:val="00812886"/>
    <w:rsid w:val="0082067C"/>
    <w:rsid w:val="008209AD"/>
    <w:rsid w:val="00821FAE"/>
    <w:rsid w:val="00823AEC"/>
    <w:rsid w:val="00823B2B"/>
    <w:rsid w:val="00824389"/>
    <w:rsid w:val="00824E2F"/>
    <w:rsid w:val="00825D76"/>
    <w:rsid w:val="008266A0"/>
    <w:rsid w:val="00826DD7"/>
    <w:rsid w:val="00827216"/>
    <w:rsid w:val="008279FA"/>
    <w:rsid w:val="00830948"/>
    <w:rsid w:val="00830BBD"/>
    <w:rsid w:val="008312AA"/>
    <w:rsid w:val="00832193"/>
    <w:rsid w:val="00832DF7"/>
    <w:rsid w:val="00833091"/>
    <w:rsid w:val="0083316E"/>
    <w:rsid w:val="00833768"/>
    <w:rsid w:val="00833B46"/>
    <w:rsid w:val="0083405E"/>
    <w:rsid w:val="00835128"/>
    <w:rsid w:val="00835F03"/>
    <w:rsid w:val="0084085B"/>
    <w:rsid w:val="008414FB"/>
    <w:rsid w:val="00841686"/>
    <w:rsid w:val="00842974"/>
    <w:rsid w:val="008465A1"/>
    <w:rsid w:val="0084685B"/>
    <w:rsid w:val="008469BA"/>
    <w:rsid w:val="008477A7"/>
    <w:rsid w:val="00850228"/>
    <w:rsid w:val="0085055E"/>
    <w:rsid w:val="00851050"/>
    <w:rsid w:val="00851FF5"/>
    <w:rsid w:val="00855542"/>
    <w:rsid w:val="008569E2"/>
    <w:rsid w:val="00856D2F"/>
    <w:rsid w:val="00860A31"/>
    <w:rsid w:val="00860C0D"/>
    <w:rsid w:val="00861C39"/>
    <w:rsid w:val="00861F9B"/>
    <w:rsid w:val="008624F5"/>
    <w:rsid w:val="008626E7"/>
    <w:rsid w:val="00866B90"/>
    <w:rsid w:val="00870032"/>
    <w:rsid w:val="0087018F"/>
    <w:rsid w:val="00870EE7"/>
    <w:rsid w:val="00872C58"/>
    <w:rsid w:val="0087347C"/>
    <w:rsid w:val="008736AE"/>
    <w:rsid w:val="0087568A"/>
    <w:rsid w:val="00877C8D"/>
    <w:rsid w:val="00882200"/>
    <w:rsid w:val="00882D17"/>
    <w:rsid w:val="008833EE"/>
    <w:rsid w:val="00883C00"/>
    <w:rsid w:val="00886AC2"/>
    <w:rsid w:val="0089047C"/>
    <w:rsid w:val="0089174B"/>
    <w:rsid w:val="00891EE0"/>
    <w:rsid w:val="0089271E"/>
    <w:rsid w:val="00893ED5"/>
    <w:rsid w:val="0089457A"/>
    <w:rsid w:val="00894A32"/>
    <w:rsid w:val="0089557A"/>
    <w:rsid w:val="0089594D"/>
    <w:rsid w:val="008A1236"/>
    <w:rsid w:val="008A1F0B"/>
    <w:rsid w:val="008A4B11"/>
    <w:rsid w:val="008A4CDA"/>
    <w:rsid w:val="008A655D"/>
    <w:rsid w:val="008B132B"/>
    <w:rsid w:val="008B17C8"/>
    <w:rsid w:val="008B29A2"/>
    <w:rsid w:val="008B3A09"/>
    <w:rsid w:val="008B3BBE"/>
    <w:rsid w:val="008B3DDD"/>
    <w:rsid w:val="008B6D7B"/>
    <w:rsid w:val="008C086F"/>
    <w:rsid w:val="008C3048"/>
    <w:rsid w:val="008C3B91"/>
    <w:rsid w:val="008C3E75"/>
    <w:rsid w:val="008C5C0D"/>
    <w:rsid w:val="008C5F09"/>
    <w:rsid w:val="008D0D2F"/>
    <w:rsid w:val="008D1155"/>
    <w:rsid w:val="008D3E16"/>
    <w:rsid w:val="008D506B"/>
    <w:rsid w:val="008D5B45"/>
    <w:rsid w:val="008D5F54"/>
    <w:rsid w:val="008D63CA"/>
    <w:rsid w:val="008D7AD5"/>
    <w:rsid w:val="008E113D"/>
    <w:rsid w:val="008E3D39"/>
    <w:rsid w:val="008E77FC"/>
    <w:rsid w:val="008F0B91"/>
    <w:rsid w:val="008F2F14"/>
    <w:rsid w:val="008F3C0E"/>
    <w:rsid w:val="008F5FBB"/>
    <w:rsid w:val="008F686C"/>
    <w:rsid w:val="008F72B9"/>
    <w:rsid w:val="00900E0E"/>
    <w:rsid w:val="00901F83"/>
    <w:rsid w:val="009027F4"/>
    <w:rsid w:val="00903C01"/>
    <w:rsid w:val="0090481A"/>
    <w:rsid w:val="00904889"/>
    <w:rsid w:val="009053A0"/>
    <w:rsid w:val="00905788"/>
    <w:rsid w:val="00906F84"/>
    <w:rsid w:val="00910FD3"/>
    <w:rsid w:val="00911128"/>
    <w:rsid w:val="0091391A"/>
    <w:rsid w:val="00916795"/>
    <w:rsid w:val="009201C9"/>
    <w:rsid w:val="009209A0"/>
    <w:rsid w:val="009212D9"/>
    <w:rsid w:val="00922E5C"/>
    <w:rsid w:val="0092429A"/>
    <w:rsid w:val="00926721"/>
    <w:rsid w:val="009271B2"/>
    <w:rsid w:val="00927299"/>
    <w:rsid w:val="00927BDD"/>
    <w:rsid w:val="009305EC"/>
    <w:rsid w:val="00931B4D"/>
    <w:rsid w:val="009326E0"/>
    <w:rsid w:val="009326F3"/>
    <w:rsid w:val="009334FE"/>
    <w:rsid w:val="009337EF"/>
    <w:rsid w:val="0093454C"/>
    <w:rsid w:val="009347F6"/>
    <w:rsid w:val="00934949"/>
    <w:rsid w:val="009355CC"/>
    <w:rsid w:val="00942116"/>
    <w:rsid w:val="00942125"/>
    <w:rsid w:val="00942F32"/>
    <w:rsid w:val="00942F69"/>
    <w:rsid w:val="00943A3D"/>
    <w:rsid w:val="00944312"/>
    <w:rsid w:val="009446B9"/>
    <w:rsid w:val="0094475A"/>
    <w:rsid w:val="00945334"/>
    <w:rsid w:val="009454D8"/>
    <w:rsid w:val="0094581D"/>
    <w:rsid w:val="009477C1"/>
    <w:rsid w:val="009505C2"/>
    <w:rsid w:val="009528E1"/>
    <w:rsid w:val="009535EB"/>
    <w:rsid w:val="00953688"/>
    <w:rsid w:val="00954805"/>
    <w:rsid w:val="00954974"/>
    <w:rsid w:val="009553CE"/>
    <w:rsid w:val="009576A1"/>
    <w:rsid w:val="009577D0"/>
    <w:rsid w:val="0096007A"/>
    <w:rsid w:val="009605ED"/>
    <w:rsid w:val="00960F3A"/>
    <w:rsid w:val="009611C7"/>
    <w:rsid w:val="00964225"/>
    <w:rsid w:val="00965C25"/>
    <w:rsid w:val="00965DA1"/>
    <w:rsid w:val="00967768"/>
    <w:rsid w:val="009677EA"/>
    <w:rsid w:val="0096793F"/>
    <w:rsid w:val="00970799"/>
    <w:rsid w:val="0097193A"/>
    <w:rsid w:val="0097262D"/>
    <w:rsid w:val="009729E7"/>
    <w:rsid w:val="00972B29"/>
    <w:rsid w:val="00972B73"/>
    <w:rsid w:val="00973B00"/>
    <w:rsid w:val="00974410"/>
    <w:rsid w:val="00976248"/>
    <w:rsid w:val="009777D9"/>
    <w:rsid w:val="00977A50"/>
    <w:rsid w:val="00977B4B"/>
    <w:rsid w:val="00982120"/>
    <w:rsid w:val="00983AEE"/>
    <w:rsid w:val="0098455C"/>
    <w:rsid w:val="00984A4C"/>
    <w:rsid w:val="009855F1"/>
    <w:rsid w:val="00985AAC"/>
    <w:rsid w:val="00987E57"/>
    <w:rsid w:val="0099150D"/>
    <w:rsid w:val="00991B88"/>
    <w:rsid w:val="009920D2"/>
    <w:rsid w:val="00992137"/>
    <w:rsid w:val="009921E7"/>
    <w:rsid w:val="00993705"/>
    <w:rsid w:val="00994D45"/>
    <w:rsid w:val="009957EE"/>
    <w:rsid w:val="009A13FE"/>
    <w:rsid w:val="009A3EB3"/>
    <w:rsid w:val="009A486E"/>
    <w:rsid w:val="009A4C69"/>
    <w:rsid w:val="009A579D"/>
    <w:rsid w:val="009A735B"/>
    <w:rsid w:val="009B052E"/>
    <w:rsid w:val="009B0578"/>
    <w:rsid w:val="009B1A7D"/>
    <w:rsid w:val="009B2114"/>
    <w:rsid w:val="009B2524"/>
    <w:rsid w:val="009B254E"/>
    <w:rsid w:val="009B38A9"/>
    <w:rsid w:val="009B40FA"/>
    <w:rsid w:val="009B462F"/>
    <w:rsid w:val="009B4BB3"/>
    <w:rsid w:val="009B73FC"/>
    <w:rsid w:val="009C049C"/>
    <w:rsid w:val="009C0879"/>
    <w:rsid w:val="009C18DB"/>
    <w:rsid w:val="009C2038"/>
    <w:rsid w:val="009C270E"/>
    <w:rsid w:val="009C352D"/>
    <w:rsid w:val="009C3B6D"/>
    <w:rsid w:val="009C3CE1"/>
    <w:rsid w:val="009C43CD"/>
    <w:rsid w:val="009C56A7"/>
    <w:rsid w:val="009C78BD"/>
    <w:rsid w:val="009D0381"/>
    <w:rsid w:val="009D1AF2"/>
    <w:rsid w:val="009D2160"/>
    <w:rsid w:val="009D227C"/>
    <w:rsid w:val="009D2D27"/>
    <w:rsid w:val="009D306F"/>
    <w:rsid w:val="009D62DC"/>
    <w:rsid w:val="009D715F"/>
    <w:rsid w:val="009E126E"/>
    <w:rsid w:val="009E1AC9"/>
    <w:rsid w:val="009E2D06"/>
    <w:rsid w:val="009E307D"/>
    <w:rsid w:val="009E3297"/>
    <w:rsid w:val="009E69DC"/>
    <w:rsid w:val="009F01C7"/>
    <w:rsid w:val="009F035C"/>
    <w:rsid w:val="009F0ECF"/>
    <w:rsid w:val="009F0FF8"/>
    <w:rsid w:val="009F1520"/>
    <w:rsid w:val="009F1D8D"/>
    <w:rsid w:val="009F2F76"/>
    <w:rsid w:val="009F40E7"/>
    <w:rsid w:val="009F734F"/>
    <w:rsid w:val="009F76E1"/>
    <w:rsid w:val="00A0015A"/>
    <w:rsid w:val="00A0091C"/>
    <w:rsid w:val="00A00B40"/>
    <w:rsid w:val="00A04746"/>
    <w:rsid w:val="00A05872"/>
    <w:rsid w:val="00A05FA1"/>
    <w:rsid w:val="00A0603C"/>
    <w:rsid w:val="00A0777A"/>
    <w:rsid w:val="00A079C8"/>
    <w:rsid w:val="00A10523"/>
    <w:rsid w:val="00A10EBC"/>
    <w:rsid w:val="00A11660"/>
    <w:rsid w:val="00A121BE"/>
    <w:rsid w:val="00A13EC0"/>
    <w:rsid w:val="00A163D0"/>
    <w:rsid w:val="00A17A3C"/>
    <w:rsid w:val="00A17ECA"/>
    <w:rsid w:val="00A2025C"/>
    <w:rsid w:val="00A20328"/>
    <w:rsid w:val="00A22BCD"/>
    <w:rsid w:val="00A238A6"/>
    <w:rsid w:val="00A24350"/>
    <w:rsid w:val="00A246B6"/>
    <w:rsid w:val="00A24F25"/>
    <w:rsid w:val="00A25B00"/>
    <w:rsid w:val="00A25C73"/>
    <w:rsid w:val="00A262D2"/>
    <w:rsid w:val="00A26861"/>
    <w:rsid w:val="00A271C7"/>
    <w:rsid w:val="00A31E62"/>
    <w:rsid w:val="00A32DCD"/>
    <w:rsid w:val="00A33179"/>
    <w:rsid w:val="00A34395"/>
    <w:rsid w:val="00A42497"/>
    <w:rsid w:val="00A42D26"/>
    <w:rsid w:val="00A4303B"/>
    <w:rsid w:val="00A456D5"/>
    <w:rsid w:val="00A45979"/>
    <w:rsid w:val="00A46034"/>
    <w:rsid w:val="00A4702B"/>
    <w:rsid w:val="00A47E70"/>
    <w:rsid w:val="00A50E66"/>
    <w:rsid w:val="00A51229"/>
    <w:rsid w:val="00A53889"/>
    <w:rsid w:val="00A552E9"/>
    <w:rsid w:val="00A5540E"/>
    <w:rsid w:val="00A554F8"/>
    <w:rsid w:val="00A616A6"/>
    <w:rsid w:val="00A625C6"/>
    <w:rsid w:val="00A6375F"/>
    <w:rsid w:val="00A639A6"/>
    <w:rsid w:val="00A63DC1"/>
    <w:rsid w:val="00A65E0E"/>
    <w:rsid w:val="00A678B9"/>
    <w:rsid w:val="00A70E06"/>
    <w:rsid w:val="00A70E93"/>
    <w:rsid w:val="00A7113E"/>
    <w:rsid w:val="00A7214B"/>
    <w:rsid w:val="00A73208"/>
    <w:rsid w:val="00A73817"/>
    <w:rsid w:val="00A75EBE"/>
    <w:rsid w:val="00A7635B"/>
    <w:rsid w:val="00A7671C"/>
    <w:rsid w:val="00A777E2"/>
    <w:rsid w:val="00A8000F"/>
    <w:rsid w:val="00A80D71"/>
    <w:rsid w:val="00A80DC0"/>
    <w:rsid w:val="00A82221"/>
    <w:rsid w:val="00A8286E"/>
    <w:rsid w:val="00A837AD"/>
    <w:rsid w:val="00A942D9"/>
    <w:rsid w:val="00A960F0"/>
    <w:rsid w:val="00A9643D"/>
    <w:rsid w:val="00A968DD"/>
    <w:rsid w:val="00A976D3"/>
    <w:rsid w:val="00AA05DD"/>
    <w:rsid w:val="00AA06DA"/>
    <w:rsid w:val="00AA1372"/>
    <w:rsid w:val="00AA3802"/>
    <w:rsid w:val="00AA4035"/>
    <w:rsid w:val="00AA49DC"/>
    <w:rsid w:val="00AA4EC3"/>
    <w:rsid w:val="00AA52F4"/>
    <w:rsid w:val="00AB130E"/>
    <w:rsid w:val="00AB1A9C"/>
    <w:rsid w:val="00AB4A36"/>
    <w:rsid w:val="00AB542E"/>
    <w:rsid w:val="00AB75C7"/>
    <w:rsid w:val="00AC2307"/>
    <w:rsid w:val="00AC4ACD"/>
    <w:rsid w:val="00AC7839"/>
    <w:rsid w:val="00AD0E5E"/>
    <w:rsid w:val="00AD1CD8"/>
    <w:rsid w:val="00AD4043"/>
    <w:rsid w:val="00AD44C1"/>
    <w:rsid w:val="00AD4C07"/>
    <w:rsid w:val="00AD6074"/>
    <w:rsid w:val="00AD714B"/>
    <w:rsid w:val="00AE1253"/>
    <w:rsid w:val="00AE315B"/>
    <w:rsid w:val="00AE319D"/>
    <w:rsid w:val="00AE3919"/>
    <w:rsid w:val="00AE44D6"/>
    <w:rsid w:val="00AE47AD"/>
    <w:rsid w:val="00AE47EB"/>
    <w:rsid w:val="00AE5909"/>
    <w:rsid w:val="00AF356B"/>
    <w:rsid w:val="00AF3B22"/>
    <w:rsid w:val="00AF3CFF"/>
    <w:rsid w:val="00AF41D6"/>
    <w:rsid w:val="00AF4585"/>
    <w:rsid w:val="00AF4E2A"/>
    <w:rsid w:val="00AF50F4"/>
    <w:rsid w:val="00AF7B6B"/>
    <w:rsid w:val="00B00477"/>
    <w:rsid w:val="00B0278A"/>
    <w:rsid w:val="00B029EA"/>
    <w:rsid w:val="00B04412"/>
    <w:rsid w:val="00B0624C"/>
    <w:rsid w:val="00B1056F"/>
    <w:rsid w:val="00B109DC"/>
    <w:rsid w:val="00B10D39"/>
    <w:rsid w:val="00B11234"/>
    <w:rsid w:val="00B13060"/>
    <w:rsid w:val="00B131F6"/>
    <w:rsid w:val="00B15B5F"/>
    <w:rsid w:val="00B15F7D"/>
    <w:rsid w:val="00B17467"/>
    <w:rsid w:val="00B258BB"/>
    <w:rsid w:val="00B2727E"/>
    <w:rsid w:val="00B33BAC"/>
    <w:rsid w:val="00B351A2"/>
    <w:rsid w:val="00B36F1A"/>
    <w:rsid w:val="00B42062"/>
    <w:rsid w:val="00B426DC"/>
    <w:rsid w:val="00B4282B"/>
    <w:rsid w:val="00B43151"/>
    <w:rsid w:val="00B44BE8"/>
    <w:rsid w:val="00B45405"/>
    <w:rsid w:val="00B47357"/>
    <w:rsid w:val="00B503FC"/>
    <w:rsid w:val="00B50455"/>
    <w:rsid w:val="00B50B9C"/>
    <w:rsid w:val="00B50BA4"/>
    <w:rsid w:val="00B51963"/>
    <w:rsid w:val="00B51F50"/>
    <w:rsid w:val="00B52051"/>
    <w:rsid w:val="00B52347"/>
    <w:rsid w:val="00B54C2D"/>
    <w:rsid w:val="00B54FF8"/>
    <w:rsid w:val="00B5597A"/>
    <w:rsid w:val="00B55A7D"/>
    <w:rsid w:val="00B56FD0"/>
    <w:rsid w:val="00B5740A"/>
    <w:rsid w:val="00B5768D"/>
    <w:rsid w:val="00B62820"/>
    <w:rsid w:val="00B64183"/>
    <w:rsid w:val="00B65EB7"/>
    <w:rsid w:val="00B66137"/>
    <w:rsid w:val="00B66F5B"/>
    <w:rsid w:val="00B67B97"/>
    <w:rsid w:val="00B70C91"/>
    <w:rsid w:val="00B7259B"/>
    <w:rsid w:val="00B7472B"/>
    <w:rsid w:val="00B754AC"/>
    <w:rsid w:val="00B77517"/>
    <w:rsid w:val="00B77C17"/>
    <w:rsid w:val="00B81255"/>
    <w:rsid w:val="00B8285C"/>
    <w:rsid w:val="00B84E66"/>
    <w:rsid w:val="00B858DD"/>
    <w:rsid w:val="00B860DF"/>
    <w:rsid w:val="00B86F02"/>
    <w:rsid w:val="00B90D95"/>
    <w:rsid w:val="00B90F6F"/>
    <w:rsid w:val="00B924E3"/>
    <w:rsid w:val="00B926E3"/>
    <w:rsid w:val="00B93307"/>
    <w:rsid w:val="00B93336"/>
    <w:rsid w:val="00B9367A"/>
    <w:rsid w:val="00B9637D"/>
    <w:rsid w:val="00B968C8"/>
    <w:rsid w:val="00B9694F"/>
    <w:rsid w:val="00BA032D"/>
    <w:rsid w:val="00BA0673"/>
    <w:rsid w:val="00BA0C9B"/>
    <w:rsid w:val="00BA15CF"/>
    <w:rsid w:val="00BA1A27"/>
    <w:rsid w:val="00BA3DF4"/>
    <w:rsid w:val="00BA3EC5"/>
    <w:rsid w:val="00BA44ED"/>
    <w:rsid w:val="00BA4572"/>
    <w:rsid w:val="00BA4E4E"/>
    <w:rsid w:val="00BA4FD8"/>
    <w:rsid w:val="00BA63E4"/>
    <w:rsid w:val="00BA6AC9"/>
    <w:rsid w:val="00BA7DBA"/>
    <w:rsid w:val="00BA7E32"/>
    <w:rsid w:val="00BB3D48"/>
    <w:rsid w:val="00BB537C"/>
    <w:rsid w:val="00BB5395"/>
    <w:rsid w:val="00BB5DFC"/>
    <w:rsid w:val="00BB6B21"/>
    <w:rsid w:val="00BB7035"/>
    <w:rsid w:val="00BC0812"/>
    <w:rsid w:val="00BC0B33"/>
    <w:rsid w:val="00BC0BDE"/>
    <w:rsid w:val="00BC1206"/>
    <w:rsid w:val="00BC12E0"/>
    <w:rsid w:val="00BC13A0"/>
    <w:rsid w:val="00BC1611"/>
    <w:rsid w:val="00BC26A9"/>
    <w:rsid w:val="00BC397D"/>
    <w:rsid w:val="00BC3CBF"/>
    <w:rsid w:val="00BC3E8C"/>
    <w:rsid w:val="00BC4DA3"/>
    <w:rsid w:val="00BC5DAE"/>
    <w:rsid w:val="00BC6D71"/>
    <w:rsid w:val="00BD1F0C"/>
    <w:rsid w:val="00BD279D"/>
    <w:rsid w:val="00BD4ECA"/>
    <w:rsid w:val="00BD507C"/>
    <w:rsid w:val="00BD52E0"/>
    <w:rsid w:val="00BD58C7"/>
    <w:rsid w:val="00BD6BB8"/>
    <w:rsid w:val="00BD70DE"/>
    <w:rsid w:val="00BD7639"/>
    <w:rsid w:val="00BE0305"/>
    <w:rsid w:val="00BE1015"/>
    <w:rsid w:val="00BE1B13"/>
    <w:rsid w:val="00BE1C86"/>
    <w:rsid w:val="00BE1EE5"/>
    <w:rsid w:val="00BE1F43"/>
    <w:rsid w:val="00BE3FE6"/>
    <w:rsid w:val="00BE47C5"/>
    <w:rsid w:val="00BE4A9B"/>
    <w:rsid w:val="00BE62D0"/>
    <w:rsid w:val="00BE7723"/>
    <w:rsid w:val="00BE7FE6"/>
    <w:rsid w:val="00BF0844"/>
    <w:rsid w:val="00BF0A1C"/>
    <w:rsid w:val="00BF12F1"/>
    <w:rsid w:val="00BF30C5"/>
    <w:rsid w:val="00BF4872"/>
    <w:rsid w:val="00BF4D45"/>
    <w:rsid w:val="00BF7DAA"/>
    <w:rsid w:val="00BF7E7C"/>
    <w:rsid w:val="00BF7F04"/>
    <w:rsid w:val="00C017E4"/>
    <w:rsid w:val="00C01DA9"/>
    <w:rsid w:val="00C0265C"/>
    <w:rsid w:val="00C04470"/>
    <w:rsid w:val="00C0476E"/>
    <w:rsid w:val="00C04C30"/>
    <w:rsid w:val="00C058F2"/>
    <w:rsid w:val="00C05CDA"/>
    <w:rsid w:val="00C066A6"/>
    <w:rsid w:val="00C0723D"/>
    <w:rsid w:val="00C116D3"/>
    <w:rsid w:val="00C11A01"/>
    <w:rsid w:val="00C1263C"/>
    <w:rsid w:val="00C12AAB"/>
    <w:rsid w:val="00C12F1A"/>
    <w:rsid w:val="00C16094"/>
    <w:rsid w:val="00C20D55"/>
    <w:rsid w:val="00C228AD"/>
    <w:rsid w:val="00C22A16"/>
    <w:rsid w:val="00C2328A"/>
    <w:rsid w:val="00C24A33"/>
    <w:rsid w:val="00C26760"/>
    <w:rsid w:val="00C27195"/>
    <w:rsid w:val="00C27DA9"/>
    <w:rsid w:val="00C30CC2"/>
    <w:rsid w:val="00C30EAB"/>
    <w:rsid w:val="00C3206D"/>
    <w:rsid w:val="00C32EE7"/>
    <w:rsid w:val="00C34649"/>
    <w:rsid w:val="00C357BD"/>
    <w:rsid w:val="00C35CA7"/>
    <w:rsid w:val="00C35E01"/>
    <w:rsid w:val="00C3697E"/>
    <w:rsid w:val="00C36E9C"/>
    <w:rsid w:val="00C40600"/>
    <w:rsid w:val="00C40EFA"/>
    <w:rsid w:val="00C420EF"/>
    <w:rsid w:val="00C43033"/>
    <w:rsid w:val="00C44402"/>
    <w:rsid w:val="00C45082"/>
    <w:rsid w:val="00C46168"/>
    <w:rsid w:val="00C46C5D"/>
    <w:rsid w:val="00C50539"/>
    <w:rsid w:val="00C50D31"/>
    <w:rsid w:val="00C534F2"/>
    <w:rsid w:val="00C54215"/>
    <w:rsid w:val="00C550F4"/>
    <w:rsid w:val="00C570C3"/>
    <w:rsid w:val="00C60F39"/>
    <w:rsid w:val="00C61056"/>
    <w:rsid w:val="00C624D6"/>
    <w:rsid w:val="00C63316"/>
    <w:rsid w:val="00C6466C"/>
    <w:rsid w:val="00C65EDA"/>
    <w:rsid w:val="00C66A74"/>
    <w:rsid w:val="00C67EAE"/>
    <w:rsid w:val="00C70426"/>
    <w:rsid w:val="00C705F0"/>
    <w:rsid w:val="00C70788"/>
    <w:rsid w:val="00C7160F"/>
    <w:rsid w:val="00C7270F"/>
    <w:rsid w:val="00C734CC"/>
    <w:rsid w:val="00C73FE7"/>
    <w:rsid w:val="00C75652"/>
    <w:rsid w:val="00C758F8"/>
    <w:rsid w:val="00C75947"/>
    <w:rsid w:val="00C763BD"/>
    <w:rsid w:val="00C76C72"/>
    <w:rsid w:val="00C7780C"/>
    <w:rsid w:val="00C80F3E"/>
    <w:rsid w:val="00C8101A"/>
    <w:rsid w:val="00C812F9"/>
    <w:rsid w:val="00C81992"/>
    <w:rsid w:val="00C833B1"/>
    <w:rsid w:val="00C83F37"/>
    <w:rsid w:val="00C849C2"/>
    <w:rsid w:val="00C84E39"/>
    <w:rsid w:val="00C86A09"/>
    <w:rsid w:val="00C8713B"/>
    <w:rsid w:val="00C9109D"/>
    <w:rsid w:val="00C919D4"/>
    <w:rsid w:val="00C936F5"/>
    <w:rsid w:val="00C941E5"/>
    <w:rsid w:val="00C95985"/>
    <w:rsid w:val="00C96071"/>
    <w:rsid w:val="00C97E89"/>
    <w:rsid w:val="00CA02E7"/>
    <w:rsid w:val="00CA094E"/>
    <w:rsid w:val="00CA391A"/>
    <w:rsid w:val="00CA58DA"/>
    <w:rsid w:val="00CA6CF7"/>
    <w:rsid w:val="00CB186D"/>
    <w:rsid w:val="00CB1D93"/>
    <w:rsid w:val="00CB220C"/>
    <w:rsid w:val="00CB304B"/>
    <w:rsid w:val="00CB31CA"/>
    <w:rsid w:val="00CB4D09"/>
    <w:rsid w:val="00CB4D42"/>
    <w:rsid w:val="00CB51A5"/>
    <w:rsid w:val="00CB770E"/>
    <w:rsid w:val="00CC04AC"/>
    <w:rsid w:val="00CC04D3"/>
    <w:rsid w:val="00CC073D"/>
    <w:rsid w:val="00CC0F95"/>
    <w:rsid w:val="00CC169D"/>
    <w:rsid w:val="00CC1C26"/>
    <w:rsid w:val="00CC1C41"/>
    <w:rsid w:val="00CC1FDD"/>
    <w:rsid w:val="00CC5026"/>
    <w:rsid w:val="00CC5095"/>
    <w:rsid w:val="00CC531E"/>
    <w:rsid w:val="00CC5706"/>
    <w:rsid w:val="00CC6D66"/>
    <w:rsid w:val="00CC7F7A"/>
    <w:rsid w:val="00CD458D"/>
    <w:rsid w:val="00CD5363"/>
    <w:rsid w:val="00CD57F1"/>
    <w:rsid w:val="00CD612B"/>
    <w:rsid w:val="00CD670C"/>
    <w:rsid w:val="00CD6F5E"/>
    <w:rsid w:val="00CD6FF1"/>
    <w:rsid w:val="00CD7203"/>
    <w:rsid w:val="00CD76D2"/>
    <w:rsid w:val="00CE202A"/>
    <w:rsid w:val="00CE29A4"/>
    <w:rsid w:val="00CE2C61"/>
    <w:rsid w:val="00CE3489"/>
    <w:rsid w:val="00CE3657"/>
    <w:rsid w:val="00CE392F"/>
    <w:rsid w:val="00CE593E"/>
    <w:rsid w:val="00CE5A8D"/>
    <w:rsid w:val="00CE600A"/>
    <w:rsid w:val="00CF1FF1"/>
    <w:rsid w:val="00CF3434"/>
    <w:rsid w:val="00CF4B30"/>
    <w:rsid w:val="00CF518B"/>
    <w:rsid w:val="00CF550F"/>
    <w:rsid w:val="00CF5E22"/>
    <w:rsid w:val="00CF708C"/>
    <w:rsid w:val="00D011E9"/>
    <w:rsid w:val="00D02BBC"/>
    <w:rsid w:val="00D02FCF"/>
    <w:rsid w:val="00D03F9A"/>
    <w:rsid w:val="00D06269"/>
    <w:rsid w:val="00D112A0"/>
    <w:rsid w:val="00D119BA"/>
    <w:rsid w:val="00D12F6F"/>
    <w:rsid w:val="00D1341F"/>
    <w:rsid w:val="00D1350B"/>
    <w:rsid w:val="00D14DB9"/>
    <w:rsid w:val="00D15235"/>
    <w:rsid w:val="00D15286"/>
    <w:rsid w:val="00D16F74"/>
    <w:rsid w:val="00D16FE1"/>
    <w:rsid w:val="00D17690"/>
    <w:rsid w:val="00D177C6"/>
    <w:rsid w:val="00D17940"/>
    <w:rsid w:val="00D21DFB"/>
    <w:rsid w:val="00D22279"/>
    <w:rsid w:val="00D22F85"/>
    <w:rsid w:val="00D23196"/>
    <w:rsid w:val="00D24E77"/>
    <w:rsid w:val="00D27111"/>
    <w:rsid w:val="00D27774"/>
    <w:rsid w:val="00D30948"/>
    <w:rsid w:val="00D31225"/>
    <w:rsid w:val="00D32AD3"/>
    <w:rsid w:val="00D34529"/>
    <w:rsid w:val="00D354B3"/>
    <w:rsid w:val="00D40724"/>
    <w:rsid w:val="00D40F14"/>
    <w:rsid w:val="00D436D7"/>
    <w:rsid w:val="00D4437A"/>
    <w:rsid w:val="00D44A24"/>
    <w:rsid w:val="00D4695E"/>
    <w:rsid w:val="00D4728C"/>
    <w:rsid w:val="00D47320"/>
    <w:rsid w:val="00D47F16"/>
    <w:rsid w:val="00D505D6"/>
    <w:rsid w:val="00D50A8B"/>
    <w:rsid w:val="00D50ADB"/>
    <w:rsid w:val="00D50BF1"/>
    <w:rsid w:val="00D51E7A"/>
    <w:rsid w:val="00D51FE6"/>
    <w:rsid w:val="00D52003"/>
    <w:rsid w:val="00D523BC"/>
    <w:rsid w:val="00D540BD"/>
    <w:rsid w:val="00D54C0A"/>
    <w:rsid w:val="00D5568C"/>
    <w:rsid w:val="00D56843"/>
    <w:rsid w:val="00D57117"/>
    <w:rsid w:val="00D618E2"/>
    <w:rsid w:val="00D61E3E"/>
    <w:rsid w:val="00D62723"/>
    <w:rsid w:val="00D62DE8"/>
    <w:rsid w:val="00D63091"/>
    <w:rsid w:val="00D6346F"/>
    <w:rsid w:val="00D63693"/>
    <w:rsid w:val="00D63B9D"/>
    <w:rsid w:val="00D63F50"/>
    <w:rsid w:val="00D641D1"/>
    <w:rsid w:val="00D675EA"/>
    <w:rsid w:val="00D67632"/>
    <w:rsid w:val="00D747E5"/>
    <w:rsid w:val="00D74986"/>
    <w:rsid w:val="00D74FC0"/>
    <w:rsid w:val="00D76F5B"/>
    <w:rsid w:val="00D77627"/>
    <w:rsid w:val="00D80AF4"/>
    <w:rsid w:val="00D81D48"/>
    <w:rsid w:val="00D8516D"/>
    <w:rsid w:val="00D874BE"/>
    <w:rsid w:val="00D87E5C"/>
    <w:rsid w:val="00D90098"/>
    <w:rsid w:val="00D909E8"/>
    <w:rsid w:val="00D93C7D"/>
    <w:rsid w:val="00D94445"/>
    <w:rsid w:val="00D94A05"/>
    <w:rsid w:val="00D94DB8"/>
    <w:rsid w:val="00D96339"/>
    <w:rsid w:val="00D97D37"/>
    <w:rsid w:val="00D97D52"/>
    <w:rsid w:val="00D97FB7"/>
    <w:rsid w:val="00DA1CFA"/>
    <w:rsid w:val="00DA3943"/>
    <w:rsid w:val="00DA5562"/>
    <w:rsid w:val="00DA566E"/>
    <w:rsid w:val="00DA723B"/>
    <w:rsid w:val="00DA74E1"/>
    <w:rsid w:val="00DA7B99"/>
    <w:rsid w:val="00DA7C66"/>
    <w:rsid w:val="00DB0117"/>
    <w:rsid w:val="00DB024E"/>
    <w:rsid w:val="00DB07CF"/>
    <w:rsid w:val="00DB1338"/>
    <w:rsid w:val="00DB2F9D"/>
    <w:rsid w:val="00DB3139"/>
    <w:rsid w:val="00DB435E"/>
    <w:rsid w:val="00DB5456"/>
    <w:rsid w:val="00DB5554"/>
    <w:rsid w:val="00DB68A0"/>
    <w:rsid w:val="00DB741C"/>
    <w:rsid w:val="00DB7658"/>
    <w:rsid w:val="00DB7836"/>
    <w:rsid w:val="00DB7D30"/>
    <w:rsid w:val="00DC1685"/>
    <w:rsid w:val="00DC1F73"/>
    <w:rsid w:val="00DC5321"/>
    <w:rsid w:val="00DC6D7E"/>
    <w:rsid w:val="00DD0433"/>
    <w:rsid w:val="00DD0C11"/>
    <w:rsid w:val="00DD1CC3"/>
    <w:rsid w:val="00DD527B"/>
    <w:rsid w:val="00DD52C4"/>
    <w:rsid w:val="00DD5751"/>
    <w:rsid w:val="00DD6016"/>
    <w:rsid w:val="00DE17E9"/>
    <w:rsid w:val="00DE2347"/>
    <w:rsid w:val="00DE2DDB"/>
    <w:rsid w:val="00DE34CF"/>
    <w:rsid w:val="00DE3BDA"/>
    <w:rsid w:val="00DE4A92"/>
    <w:rsid w:val="00DE5C41"/>
    <w:rsid w:val="00DE5ED4"/>
    <w:rsid w:val="00DE66A7"/>
    <w:rsid w:val="00DE721A"/>
    <w:rsid w:val="00DF10DD"/>
    <w:rsid w:val="00DF1D5A"/>
    <w:rsid w:val="00DF4B66"/>
    <w:rsid w:val="00DF513A"/>
    <w:rsid w:val="00DF5371"/>
    <w:rsid w:val="00DF559E"/>
    <w:rsid w:val="00DF6DE7"/>
    <w:rsid w:val="00DF6F77"/>
    <w:rsid w:val="00DF73F7"/>
    <w:rsid w:val="00DF7B18"/>
    <w:rsid w:val="00E0059D"/>
    <w:rsid w:val="00E00C85"/>
    <w:rsid w:val="00E00D4D"/>
    <w:rsid w:val="00E0195F"/>
    <w:rsid w:val="00E01CDE"/>
    <w:rsid w:val="00E02231"/>
    <w:rsid w:val="00E022A4"/>
    <w:rsid w:val="00E064A4"/>
    <w:rsid w:val="00E0689A"/>
    <w:rsid w:val="00E07424"/>
    <w:rsid w:val="00E10AFD"/>
    <w:rsid w:val="00E11C06"/>
    <w:rsid w:val="00E12304"/>
    <w:rsid w:val="00E128FB"/>
    <w:rsid w:val="00E13670"/>
    <w:rsid w:val="00E146FA"/>
    <w:rsid w:val="00E15ADA"/>
    <w:rsid w:val="00E17B9E"/>
    <w:rsid w:val="00E20947"/>
    <w:rsid w:val="00E20E76"/>
    <w:rsid w:val="00E2170A"/>
    <w:rsid w:val="00E23394"/>
    <w:rsid w:val="00E24350"/>
    <w:rsid w:val="00E2616C"/>
    <w:rsid w:val="00E263CC"/>
    <w:rsid w:val="00E26E9A"/>
    <w:rsid w:val="00E30DCC"/>
    <w:rsid w:val="00E30FB1"/>
    <w:rsid w:val="00E31C6C"/>
    <w:rsid w:val="00E31DFB"/>
    <w:rsid w:val="00E323A6"/>
    <w:rsid w:val="00E323B1"/>
    <w:rsid w:val="00E3296E"/>
    <w:rsid w:val="00E332C7"/>
    <w:rsid w:val="00E33314"/>
    <w:rsid w:val="00E33FC5"/>
    <w:rsid w:val="00E343D6"/>
    <w:rsid w:val="00E349A7"/>
    <w:rsid w:val="00E3517D"/>
    <w:rsid w:val="00E36FE2"/>
    <w:rsid w:val="00E42CBA"/>
    <w:rsid w:val="00E436A4"/>
    <w:rsid w:val="00E4708F"/>
    <w:rsid w:val="00E47927"/>
    <w:rsid w:val="00E537F5"/>
    <w:rsid w:val="00E53F2D"/>
    <w:rsid w:val="00E54673"/>
    <w:rsid w:val="00E562B0"/>
    <w:rsid w:val="00E60614"/>
    <w:rsid w:val="00E60661"/>
    <w:rsid w:val="00E60F3F"/>
    <w:rsid w:val="00E61A80"/>
    <w:rsid w:val="00E61F39"/>
    <w:rsid w:val="00E62E34"/>
    <w:rsid w:val="00E64AFB"/>
    <w:rsid w:val="00E66119"/>
    <w:rsid w:val="00E66179"/>
    <w:rsid w:val="00E66C3D"/>
    <w:rsid w:val="00E67B59"/>
    <w:rsid w:val="00E70067"/>
    <w:rsid w:val="00E70732"/>
    <w:rsid w:val="00E71E30"/>
    <w:rsid w:val="00E7286D"/>
    <w:rsid w:val="00E7384F"/>
    <w:rsid w:val="00E758CB"/>
    <w:rsid w:val="00E75BEB"/>
    <w:rsid w:val="00E764AB"/>
    <w:rsid w:val="00E7657C"/>
    <w:rsid w:val="00E772F6"/>
    <w:rsid w:val="00E80376"/>
    <w:rsid w:val="00E8065D"/>
    <w:rsid w:val="00E84711"/>
    <w:rsid w:val="00E84BC8"/>
    <w:rsid w:val="00E84E31"/>
    <w:rsid w:val="00E86016"/>
    <w:rsid w:val="00E86B9F"/>
    <w:rsid w:val="00E87E20"/>
    <w:rsid w:val="00E9072B"/>
    <w:rsid w:val="00E91FAC"/>
    <w:rsid w:val="00E92988"/>
    <w:rsid w:val="00E92C69"/>
    <w:rsid w:val="00E936AB"/>
    <w:rsid w:val="00E957B8"/>
    <w:rsid w:val="00E96195"/>
    <w:rsid w:val="00E96907"/>
    <w:rsid w:val="00E97C6D"/>
    <w:rsid w:val="00EA1D03"/>
    <w:rsid w:val="00EA36AF"/>
    <w:rsid w:val="00EA42F7"/>
    <w:rsid w:val="00EA4ABC"/>
    <w:rsid w:val="00EA59B1"/>
    <w:rsid w:val="00EA7858"/>
    <w:rsid w:val="00EA7E8E"/>
    <w:rsid w:val="00EB2E70"/>
    <w:rsid w:val="00EB306C"/>
    <w:rsid w:val="00EB57D6"/>
    <w:rsid w:val="00EB6352"/>
    <w:rsid w:val="00EB75E4"/>
    <w:rsid w:val="00EC099D"/>
    <w:rsid w:val="00EC2005"/>
    <w:rsid w:val="00EC2B58"/>
    <w:rsid w:val="00EC3DB9"/>
    <w:rsid w:val="00EC4553"/>
    <w:rsid w:val="00EC4DE4"/>
    <w:rsid w:val="00EC56BA"/>
    <w:rsid w:val="00EC5EEA"/>
    <w:rsid w:val="00EC63F7"/>
    <w:rsid w:val="00EC64A8"/>
    <w:rsid w:val="00EC79F3"/>
    <w:rsid w:val="00EC7A7A"/>
    <w:rsid w:val="00ED0A82"/>
    <w:rsid w:val="00ED0CC0"/>
    <w:rsid w:val="00ED0E54"/>
    <w:rsid w:val="00ED2D02"/>
    <w:rsid w:val="00ED2D35"/>
    <w:rsid w:val="00ED4CC3"/>
    <w:rsid w:val="00ED4D3C"/>
    <w:rsid w:val="00ED4FB1"/>
    <w:rsid w:val="00ED5919"/>
    <w:rsid w:val="00EE32E7"/>
    <w:rsid w:val="00EE3733"/>
    <w:rsid w:val="00EE42DC"/>
    <w:rsid w:val="00EE5438"/>
    <w:rsid w:val="00EE6BF1"/>
    <w:rsid w:val="00EE6D1B"/>
    <w:rsid w:val="00EE7940"/>
    <w:rsid w:val="00EE7C52"/>
    <w:rsid w:val="00EE7D7C"/>
    <w:rsid w:val="00EF0964"/>
    <w:rsid w:val="00EF0B64"/>
    <w:rsid w:val="00EF26A6"/>
    <w:rsid w:val="00EF4C71"/>
    <w:rsid w:val="00EF4FC1"/>
    <w:rsid w:val="00EF6794"/>
    <w:rsid w:val="00EF67DD"/>
    <w:rsid w:val="00EF6C05"/>
    <w:rsid w:val="00F001F2"/>
    <w:rsid w:val="00F0064F"/>
    <w:rsid w:val="00F019E3"/>
    <w:rsid w:val="00F01C60"/>
    <w:rsid w:val="00F02319"/>
    <w:rsid w:val="00F03192"/>
    <w:rsid w:val="00F04B71"/>
    <w:rsid w:val="00F07F97"/>
    <w:rsid w:val="00F116C9"/>
    <w:rsid w:val="00F11728"/>
    <w:rsid w:val="00F128DD"/>
    <w:rsid w:val="00F13148"/>
    <w:rsid w:val="00F13CEC"/>
    <w:rsid w:val="00F144E4"/>
    <w:rsid w:val="00F148AC"/>
    <w:rsid w:val="00F160D5"/>
    <w:rsid w:val="00F16867"/>
    <w:rsid w:val="00F16ADD"/>
    <w:rsid w:val="00F16B90"/>
    <w:rsid w:val="00F20554"/>
    <w:rsid w:val="00F207AC"/>
    <w:rsid w:val="00F20BC8"/>
    <w:rsid w:val="00F226A8"/>
    <w:rsid w:val="00F22ACF"/>
    <w:rsid w:val="00F22CF2"/>
    <w:rsid w:val="00F23714"/>
    <w:rsid w:val="00F2395C"/>
    <w:rsid w:val="00F23A10"/>
    <w:rsid w:val="00F24A52"/>
    <w:rsid w:val="00F24ECA"/>
    <w:rsid w:val="00F254EC"/>
    <w:rsid w:val="00F25C0C"/>
    <w:rsid w:val="00F25D98"/>
    <w:rsid w:val="00F26A74"/>
    <w:rsid w:val="00F26C7A"/>
    <w:rsid w:val="00F27148"/>
    <w:rsid w:val="00F300FB"/>
    <w:rsid w:val="00F3103C"/>
    <w:rsid w:val="00F312BD"/>
    <w:rsid w:val="00F33758"/>
    <w:rsid w:val="00F34D37"/>
    <w:rsid w:val="00F359FC"/>
    <w:rsid w:val="00F406C3"/>
    <w:rsid w:val="00F40B7D"/>
    <w:rsid w:val="00F42990"/>
    <w:rsid w:val="00F42B46"/>
    <w:rsid w:val="00F43165"/>
    <w:rsid w:val="00F43471"/>
    <w:rsid w:val="00F438BA"/>
    <w:rsid w:val="00F458BA"/>
    <w:rsid w:val="00F45BB4"/>
    <w:rsid w:val="00F46EBB"/>
    <w:rsid w:val="00F4752D"/>
    <w:rsid w:val="00F47E0D"/>
    <w:rsid w:val="00F50F48"/>
    <w:rsid w:val="00F60135"/>
    <w:rsid w:val="00F61B42"/>
    <w:rsid w:val="00F61F1C"/>
    <w:rsid w:val="00F62350"/>
    <w:rsid w:val="00F6320C"/>
    <w:rsid w:val="00F63A61"/>
    <w:rsid w:val="00F643AE"/>
    <w:rsid w:val="00F64D94"/>
    <w:rsid w:val="00F64F90"/>
    <w:rsid w:val="00F65A25"/>
    <w:rsid w:val="00F706CF"/>
    <w:rsid w:val="00F713DA"/>
    <w:rsid w:val="00F71472"/>
    <w:rsid w:val="00F725AE"/>
    <w:rsid w:val="00F73385"/>
    <w:rsid w:val="00F7629D"/>
    <w:rsid w:val="00F7650A"/>
    <w:rsid w:val="00F77B85"/>
    <w:rsid w:val="00F816E6"/>
    <w:rsid w:val="00F8204D"/>
    <w:rsid w:val="00F8271A"/>
    <w:rsid w:val="00F85331"/>
    <w:rsid w:val="00F8559D"/>
    <w:rsid w:val="00F90AE0"/>
    <w:rsid w:val="00F90DB6"/>
    <w:rsid w:val="00F929C5"/>
    <w:rsid w:val="00F9409F"/>
    <w:rsid w:val="00F9473B"/>
    <w:rsid w:val="00F95ED6"/>
    <w:rsid w:val="00F96517"/>
    <w:rsid w:val="00FA1FCE"/>
    <w:rsid w:val="00FA329E"/>
    <w:rsid w:val="00FA3421"/>
    <w:rsid w:val="00FA3951"/>
    <w:rsid w:val="00FA4707"/>
    <w:rsid w:val="00FA497B"/>
    <w:rsid w:val="00FA7CDB"/>
    <w:rsid w:val="00FB0444"/>
    <w:rsid w:val="00FB0B43"/>
    <w:rsid w:val="00FB17E4"/>
    <w:rsid w:val="00FB1C46"/>
    <w:rsid w:val="00FB38EE"/>
    <w:rsid w:val="00FB584F"/>
    <w:rsid w:val="00FB6386"/>
    <w:rsid w:val="00FB6F06"/>
    <w:rsid w:val="00FC2A5F"/>
    <w:rsid w:val="00FC331B"/>
    <w:rsid w:val="00FC3A1F"/>
    <w:rsid w:val="00FC6B95"/>
    <w:rsid w:val="00FC731E"/>
    <w:rsid w:val="00FD197F"/>
    <w:rsid w:val="00FD26B6"/>
    <w:rsid w:val="00FD3503"/>
    <w:rsid w:val="00FD39FC"/>
    <w:rsid w:val="00FD4FD7"/>
    <w:rsid w:val="00FD5BC1"/>
    <w:rsid w:val="00FD6006"/>
    <w:rsid w:val="00FD6867"/>
    <w:rsid w:val="00FE1DE7"/>
    <w:rsid w:val="00FE2E29"/>
    <w:rsid w:val="00FE3046"/>
    <w:rsid w:val="00FE7B6E"/>
    <w:rsid w:val="00FF03FC"/>
    <w:rsid w:val="00FF0CCB"/>
    <w:rsid w:val="00FF4565"/>
    <w:rsid w:val="00FF56F4"/>
    <w:rsid w:val="00FF6203"/>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8A7546"/>
  <w15:chartTrackingRefBased/>
  <w15:docId w15:val="{82CD7E02-9F52-4EE2-B1E4-8AF8451DB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5F03"/>
    <w:pPr>
      <w:spacing w:after="180"/>
    </w:pPr>
    <w:rPr>
      <w:rFonts w:ascii="Times New Roman" w:hAnsi="Times New Roman"/>
      <w:lang w:val="en-GB" w:eastAsia="en-US"/>
    </w:rPr>
  </w:style>
  <w:style w:type="paragraph" w:styleId="1">
    <w:name w:val="heading 1"/>
    <w:aliases w:val="H1"/>
    <w:next w:val="a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0"/>
    <w:qFormat/>
    <w:pPr>
      <w:pBdr>
        <w:top w:val="none" w:sz="0" w:space="0" w:color="auto"/>
      </w:pBdr>
      <w:spacing w:before="180"/>
      <w:outlineLvl w:val="1"/>
    </w:pPr>
    <w:rPr>
      <w:sz w:val="32"/>
    </w:rPr>
  </w:style>
  <w:style w:type="paragraph" w:styleId="3">
    <w:name w:val="heading 3"/>
    <w:basedOn w:val="20"/>
    <w:next w:val="a0"/>
    <w:link w:val="3Char"/>
    <w:qFormat/>
    <w:pPr>
      <w:numPr>
        <w:numId w:val="0"/>
      </w:numPr>
      <w:spacing w:before="120"/>
      <w:outlineLvl w:val="2"/>
    </w:pPr>
    <w:rPr>
      <w:sz w:val="28"/>
    </w:rPr>
  </w:style>
  <w:style w:type="paragraph" w:styleId="4">
    <w:name w:val="heading 4"/>
    <w:basedOn w:val="3"/>
    <w:next w:val="a0"/>
    <w:link w:val="4Char"/>
    <w:qFormat/>
    <w:pPr>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0"/>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3">
    <w:name w:val="List Number 2"/>
    <w:basedOn w:val="a4"/>
    <w:pPr>
      <w:ind w:left="851"/>
    </w:pPr>
  </w:style>
  <w:style w:type="paragraph" w:styleId="a5">
    <w:name w:val="heade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0"/>
    <w:link w:val="NOChar"/>
    <w:qFormat/>
    <w:pPr>
      <w:keepLines/>
      <w:ind w:left="1135" w:hanging="851"/>
    </w:pPr>
  </w:style>
  <w:style w:type="paragraph" w:styleId="90">
    <w:name w:val="toc 9"/>
    <w:basedOn w:val="80"/>
    <w:semiHidden/>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4">
    <w:name w:val="List Number"/>
    <w:basedOn w:val="a9"/>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0"/>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0"/>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0"/>
    <w:link w:val="Char"/>
    <w:uiPriority w:val="99"/>
    <w:qFormat/>
  </w:style>
  <w:style w:type="character" w:styleId="ae">
    <w:name w:val="FollowedHyperlink"/>
    <w:rPr>
      <w:color w:val="800080"/>
      <w:u w:val="single"/>
    </w:rPr>
  </w:style>
  <w:style w:type="paragraph" w:styleId="af">
    <w:name w:val="Balloon Text"/>
    <w:basedOn w:val="a0"/>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d"/>
    <w:uiPriority w:val="99"/>
    <w:rsid w:val="00F95ED6"/>
    <w:rPr>
      <w:rFonts w:ascii="Times New Roman" w:hAnsi="Times New Roman"/>
      <w:lang w:val="en-GB" w:eastAsia="en-US"/>
    </w:rPr>
  </w:style>
  <w:style w:type="paragraph" w:styleId="af2">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0"/>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3"/>
    <w:rsid w:val="00A0015A"/>
    <w:rPr>
      <w:rFonts w:ascii="Times New Roman" w:hAnsi="Times New Roman"/>
      <w:szCs w:val="24"/>
      <w:lang w:eastAsia="en-US"/>
    </w:rPr>
  </w:style>
  <w:style w:type="numbering" w:customStyle="1" w:styleId="2">
    <w:name w:val="列表编号2"/>
    <w:basedOn w:val="a3"/>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4">
    <w:name w:val="Table Grid"/>
    <w:basedOn w:val="a2"/>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5">
    <w:name w:val="Title"/>
    <w:basedOn w:val="a0"/>
    <w:next w:val="a0"/>
    <w:link w:val="Char2"/>
    <w:qFormat/>
    <w:rsid w:val="00CC7F7A"/>
    <w:pPr>
      <w:spacing w:before="240" w:after="60"/>
      <w:jc w:val="center"/>
      <w:outlineLvl w:val="0"/>
    </w:pPr>
    <w:rPr>
      <w:rFonts w:ascii="Calibri Light" w:hAnsi="Calibri Light"/>
      <w:b/>
      <w:bCs/>
      <w:kern w:val="28"/>
      <w:sz w:val="32"/>
      <w:szCs w:val="32"/>
    </w:rPr>
  </w:style>
  <w:style w:type="character" w:customStyle="1" w:styleId="Char2">
    <w:name w:val="标题 Char"/>
    <w:link w:val="af5"/>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0"/>
    <w:rsid w:val="005243F4"/>
    <w:pPr>
      <w:numPr>
        <w:numId w:val="3"/>
      </w:numPr>
      <w:autoSpaceDE w:val="0"/>
      <w:autoSpaceDN w:val="0"/>
      <w:snapToGrid w:val="0"/>
      <w:spacing w:after="60"/>
      <w:jc w:val="both"/>
    </w:pPr>
    <w:rPr>
      <w:szCs w:val="16"/>
      <w:lang w:val="en-US"/>
    </w:rPr>
  </w:style>
  <w:style w:type="paragraph" w:customStyle="1" w:styleId="Agreement">
    <w:name w:val="Agreement"/>
    <w:basedOn w:val="a0"/>
    <w:next w:val="Doc-text2"/>
    <w:qFormat/>
    <w:rsid w:val="003B1B31"/>
    <w:pPr>
      <w:numPr>
        <w:numId w:val="4"/>
      </w:numPr>
      <w:spacing w:before="60" w:after="0"/>
    </w:pPr>
    <w:rPr>
      <w:rFonts w:ascii="Arial" w:eastAsia="MS Mincho" w:hAnsi="Arial"/>
      <w:b/>
      <w:szCs w:val="24"/>
      <w:lang w:eastAsia="en-GB"/>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2"/>
    <w:uiPriority w:val="34"/>
    <w:qFormat/>
    <w:rsid w:val="00094D62"/>
    <w:rPr>
      <w:rFonts w:ascii="等线" w:hAnsi="宋体" w:cs="宋体"/>
      <w:sz w:val="21"/>
      <w:szCs w:val="21"/>
    </w:rPr>
  </w:style>
  <w:style w:type="paragraph" w:styleId="af6">
    <w:name w:val="Normal (Web)"/>
    <w:basedOn w:val="a0"/>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har3">
    <w:name w:val="题注 Char"/>
    <w:aliases w:val="cap Char1,cap Char Char,Caption Char Char,Caption Char1 Char Char,cap Char Char1 Char,Caption Char Char1 Char Char,cap Char2 Char"/>
    <w:link w:val="af7"/>
    <w:uiPriority w:val="35"/>
    <w:locked/>
    <w:rsid w:val="00793BFA"/>
    <w:rPr>
      <w:rFonts w:ascii="Times New Roman" w:hAnsi="Times New Roman"/>
      <w:b/>
      <w:lang w:val="x-none" w:eastAsia="x-none"/>
    </w:rPr>
  </w:style>
  <w:style w:type="paragraph" w:styleId="af7">
    <w:name w:val="caption"/>
    <w:aliases w:val="cap,cap Char,Caption Char,Caption Char1 Char,cap Char Char1,Caption Char Char1 Char,cap Char2"/>
    <w:basedOn w:val="a0"/>
    <w:next w:val="a0"/>
    <w:link w:val="Char3"/>
    <w:uiPriority w:val="35"/>
    <w:unhideWhenUsed/>
    <w:qFormat/>
    <w:rsid w:val="00793BFA"/>
    <w:pPr>
      <w:overflowPunct w:val="0"/>
      <w:autoSpaceDE w:val="0"/>
      <w:autoSpaceDN w:val="0"/>
      <w:adjustRightInd w:val="0"/>
      <w:spacing w:before="120" w:after="120"/>
    </w:pPr>
    <w:rPr>
      <w:b/>
      <w:lang w:val="x-none" w:eastAsia="x-none"/>
    </w:rPr>
  </w:style>
  <w:style w:type="paragraph" w:customStyle="1" w:styleId="Proposal">
    <w:name w:val="Proposal"/>
    <w:basedOn w:val="a0"/>
    <w:rsid w:val="00366E67"/>
    <w:pPr>
      <w:numPr>
        <w:numId w:val="5"/>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TALChar">
    <w:name w:val="TAL Char"/>
    <w:link w:val="TAL"/>
    <w:qFormat/>
    <w:rsid w:val="00856D2F"/>
    <w:rPr>
      <w:rFonts w:ascii="Arial" w:hAnsi="Arial"/>
      <w:sz w:val="18"/>
      <w:lang w:val="en-GB" w:eastAsia="en-US"/>
    </w:rPr>
  </w:style>
  <w:style w:type="paragraph" w:customStyle="1" w:styleId="a">
    <w:name w:val="表格题注"/>
    <w:next w:val="a0"/>
    <w:rsid w:val="007F3DF1"/>
    <w:pPr>
      <w:numPr>
        <w:numId w:val="9"/>
      </w:numPr>
      <w:spacing w:beforeLines="50" w:afterLines="50"/>
      <w:jc w:val="center"/>
    </w:pPr>
    <w:rPr>
      <w:rFonts w:ascii="Times New Roman" w:eastAsia="Times New Roman" w:hAnsi="Times New Roman"/>
      <w:b/>
      <w:lang w:val="en-GB"/>
    </w:rPr>
  </w:style>
  <w:style w:type="paragraph" w:customStyle="1" w:styleId="Comments">
    <w:name w:val="Comments"/>
    <w:basedOn w:val="a0"/>
    <w:link w:val="CommentsChar"/>
    <w:qFormat/>
    <w:rsid w:val="00802A2B"/>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02A2B"/>
    <w:rPr>
      <w:rFonts w:ascii="Arial" w:eastAsia="MS Mincho" w:hAnsi="Arial"/>
      <w:i/>
      <w:noProof/>
      <w:sz w:val="18"/>
      <w:szCs w:val="24"/>
      <w:lang w:val="en-GB" w:eastAsia="en-GB"/>
    </w:rPr>
  </w:style>
  <w:style w:type="character" w:customStyle="1" w:styleId="TAHCar">
    <w:name w:val="TAH Car"/>
    <w:link w:val="TAH"/>
    <w:qFormat/>
    <w:locked/>
    <w:rsid w:val="0096793F"/>
    <w:rPr>
      <w:rFonts w:ascii="Arial" w:hAnsi="Arial"/>
      <w:b/>
      <w:sz w:val="18"/>
      <w:lang w:val="en-GB" w:eastAsia="en-US"/>
    </w:rPr>
  </w:style>
  <w:style w:type="character" w:customStyle="1" w:styleId="TANChar">
    <w:name w:val="TAN Char"/>
    <w:link w:val="TAN"/>
    <w:qFormat/>
    <w:rsid w:val="0096793F"/>
    <w:rPr>
      <w:rFonts w:ascii="Arial" w:hAnsi="Arial"/>
      <w:sz w:val="18"/>
      <w:lang w:val="en-GB" w:eastAsia="en-US"/>
    </w:rPr>
  </w:style>
  <w:style w:type="character" w:customStyle="1" w:styleId="TALCar">
    <w:name w:val="TAL Car"/>
    <w:basedOn w:val="a1"/>
    <w:qFormat/>
    <w:locked/>
    <w:rsid w:val="003E1260"/>
    <w:rPr>
      <w:rFonts w:ascii="Arial" w:eastAsiaTheme="minorEastAsia" w:hAnsi="Arial"/>
      <w:sz w:val="18"/>
      <w:lang w:val="en-GB" w:eastAsia="en-US"/>
    </w:rPr>
  </w:style>
  <w:style w:type="character" w:customStyle="1" w:styleId="4Char">
    <w:name w:val="标题 4 Char"/>
    <w:link w:val="4"/>
    <w:qFormat/>
    <w:locked/>
    <w:rsid w:val="0054236A"/>
    <w:rPr>
      <w:rFonts w:ascii="Arial" w:hAnsi="Arial"/>
      <w:sz w:val="24"/>
      <w:lang w:val="en-GB" w:eastAsia="en-US"/>
    </w:rPr>
  </w:style>
  <w:style w:type="character" w:customStyle="1" w:styleId="3Char">
    <w:name w:val="标题 3 Char"/>
    <w:link w:val="3"/>
    <w:rsid w:val="0054236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90247411">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343559349">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32FD8-9975-4D1A-BDEF-01ED305ED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3.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BBCC63-EC81-4FBA-9913-C02415C70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12</Pages>
  <Words>5512</Words>
  <Characters>31422</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36861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Zhenglili (Lili)</cp:lastModifiedBy>
  <cp:revision>37</cp:revision>
  <cp:lastPrinted>1899-12-31T23:00:00Z</cp:lastPrinted>
  <dcterms:created xsi:type="dcterms:W3CDTF">2022-02-09T03:13:00Z</dcterms:created>
  <dcterms:modified xsi:type="dcterms:W3CDTF">2022-02-14T05:18:00Z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(3)LQHyriX+FKBQK+nnJhc8KjOtIIsSZRTRgKfmd6HGgxJwgC1UWrBnOjBOHZMS8k+UvnIyGsHH
MAWYQCYY/fAIO9SFVFeKExsrf/WRXr1eQBs1QaMujM7xCutqCAhvFnxTt/kzjUaAtqZidZmd
P7W7hlmS167lD3QbrPGx2YOUAUvaWkFRWT5TDe37RnkdFKX/mZ1n/zcxd74fJ5a4F0mPNThH
dpMb2pruPEV1shmtF7</vt:lpwstr>
  </property>
  <property fmtid="{D5CDD505-2E9C-101B-9397-08002B2CF9AE}" pid="4" name="_2015_ms_pID_7253431">
    <vt:lpwstr>hK7T+czRFcLB5q/SHUAw5NrGqSSDbgA2xJ0MU4jVIZVl+nyJii4jBJ
/PxfqrEK8EzMogj8F3mA3yhtiZB/UU8WUZoVEqwdNhEmCUq/kPdrwb+SWscm6W3oHO4y94q6
pcl7PkCY/h5NzSqj0ruIG724uodUAgg2RowTsDTG/NC+DDCULfzzRPsRRxTtCp3gotaLn2RJ
idggKpxxKFpGrOa+G8lErk1Q/LCPV6jvFc/r</vt:lpwstr>
  </property>
  <property fmtid="{D5CDD505-2E9C-101B-9397-08002B2CF9AE}" pid="5" name="_2015_ms_pID_7253432">
    <vt:lpwstr>8OZBJ5+4MfFBCkOsy8buj1w=</vt:lpwstr>
  </property>
  <property fmtid="{D5CDD505-2E9C-101B-9397-08002B2CF9AE}" pid="6" name="ContentTypeId">
    <vt:lpwstr>0x01010061F794E28AEDB34FABD419EA1DC532C8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1644799456</vt:lpwstr>
  </property>
</Properties>
</file>